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64425" w14:textId="570AD1FC" w:rsidR="00675B5C" w:rsidRDefault="00675B5C" w:rsidP="00675B5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t>06</w:t>
      </w:r>
      <w:r>
        <w:rPr>
          <w:b/>
          <w:i/>
          <w:noProof/>
          <w:sz w:val="28"/>
        </w:rPr>
        <w:fldChar w:fldCharType="end"/>
      </w:r>
    </w:p>
    <w:p w14:paraId="517141CC" w14:textId="28537DE5" w:rsidR="001E41F3" w:rsidRDefault="00675B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295F039E" w:rsidR="001E41F3" w:rsidRPr="00410371" w:rsidRDefault="00B03A23" w:rsidP="002506BA">
            <w:pPr>
              <w:pStyle w:val="CRCoverPage"/>
              <w:spacing w:after="0"/>
              <w:rPr>
                <w:noProof/>
              </w:rPr>
            </w:pPr>
            <w:r>
              <w:rPr>
                <w:b/>
                <w:noProof/>
                <w:sz w:val="28"/>
              </w:rPr>
              <w:t>00</w:t>
            </w:r>
            <w:r w:rsidR="002506BA">
              <w:rPr>
                <w:b/>
                <w:noProof/>
                <w:sz w:val="28"/>
              </w:rPr>
              <w:t>77</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8E2ABE5" w:rsidR="001E41F3" w:rsidRPr="00410371" w:rsidRDefault="00625F86"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452AF440" w:rsidR="001E41F3" w:rsidRPr="00410371" w:rsidRDefault="00FC3006" w:rsidP="00A97CE6">
            <w:pPr>
              <w:pStyle w:val="CRCoverPage"/>
              <w:spacing w:after="0"/>
              <w:jc w:val="center"/>
              <w:rPr>
                <w:noProof/>
                <w:sz w:val="28"/>
              </w:rPr>
            </w:pPr>
            <w:r>
              <w:rPr>
                <w:b/>
                <w:noProof/>
                <w:sz w:val="28"/>
              </w:rPr>
              <w:t>1</w:t>
            </w:r>
            <w:r w:rsidR="00A97CE6">
              <w:rPr>
                <w:b/>
                <w:noProof/>
                <w:sz w:val="28"/>
              </w:rPr>
              <w:t>5</w:t>
            </w:r>
            <w:r>
              <w:rPr>
                <w:b/>
                <w:noProof/>
                <w:sz w:val="28"/>
              </w:rPr>
              <w:t>.</w:t>
            </w:r>
            <w:r w:rsidR="00A97CE6">
              <w:rPr>
                <w:b/>
                <w:noProof/>
                <w:sz w:val="28"/>
              </w:rPr>
              <w:t>3</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5DA5648C" w:rsidR="001E41F3" w:rsidRDefault="00F37071" w:rsidP="00FF4CB8">
            <w:pPr>
              <w:pStyle w:val="CRCoverPage"/>
              <w:spacing w:after="0"/>
              <w:ind w:left="100"/>
              <w:rPr>
                <w:noProof/>
              </w:rPr>
            </w:pPr>
            <w:r>
              <w:t xml:space="preserve">Add the selection model </w:t>
            </w:r>
            <w:r w:rsidR="00755297">
              <w:t>in PDU session information</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34F4EEAA" w:rsidR="001E41F3" w:rsidRDefault="00724273">
            <w:pPr>
              <w:pStyle w:val="CRCoverPage"/>
              <w:spacing w:after="0"/>
              <w:ind w:left="100"/>
              <w:rPr>
                <w:noProof/>
              </w:rPr>
            </w:pPr>
            <w:r w:rsidRPr="00724273">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7792CC6B" w:rsidR="001E41F3" w:rsidRDefault="00944FBE" w:rsidP="00C1695A">
            <w:pPr>
              <w:pStyle w:val="CRCoverPage"/>
              <w:spacing w:after="0"/>
              <w:ind w:left="100"/>
              <w:rPr>
                <w:noProof/>
              </w:rPr>
            </w:pPr>
            <w:r>
              <w:rPr>
                <w:noProof/>
              </w:rPr>
              <w:t>2019</w:t>
            </w:r>
            <w:r>
              <w:rPr>
                <w:rFonts w:hint="eastAsia"/>
                <w:noProof/>
                <w:lang w:eastAsia="zh-CN"/>
              </w:rPr>
              <w:t>-</w:t>
            </w:r>
            <w:r>
              <w:rPr>
                <w:noProof/>
              </w:rPr>
              <w:t>0</w:t>
            </w:r>
            <w:r w:rsidR="00C1695A">
              <w:rPr>
                <w:noProof/>
              </w:rPr>
              <w:t>8</w:t>
            </w:r>
            <w:r>
              <w:rPr>
                <w:rFonts w:hint="eastAsia"/>
                <w:noProof/>
                <w:lang w:eastAsia="zh-CN"/>
              </w:rPr>
              <w:t>-</w:t>
            </w:r>
            <w:r w:rsidR="00C1695A">
              <w:rPr>
                <w:noProof/>
              </w:rPr>
              <w:t>09</w:t>
            </w:r>
            <w:bookmarkStart w:id="1" w:name="_GoBack"/>
            <w:bookmarkEnd w:id="1"/>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6F4C3627" w:rsidR="001E41F3" w:rsidRDefault="00FF4CB8" w:rsidP="009176A5">
            <w:pPr>
              <w:pStyle w:val="CRCoverPage"/>
              <w:spacing w:after="0"/>
              <w:ind w:left="100" w:right="-609"/>
              <w:rPr>
                <w:b/>
                <w:noProof/>
              </w:rPr>
            </w:pPr>
            <w:r>
              <w:rPr>
                <w:b/>
                <w:noProof/>
              </w:rPr>
              <w:t>F</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2EFB16DB" w:rsidR="001E41F3" w:rsidRDefault="00944FBE" w:rsidP="00FF4CB8">
            <w:pPr>
              <w:pStyle w:val="CRCoverPage"/>
              <w:spacing w:after="0"/>
              <w:ind w:left="100"/>
              <w:rPr>
                <w:noProof/>
              </w:rPr>
            </w:pPr>
            <w:r w:rsidRPr="00944FBE">
              <w:rPr>
                <w:noProof/>
              </w:rPr>
              <w:t>Rel-1</w:t>
            </w:r>
            <w:r w:rsidR="00FF4CB8">
              <w:rPr>
                <w:noProof/>
              </w:rPr>
              <w:t>5</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4BD1B234" w:rsidR="006D0906" w:rsidRDefault="004741BC" w:rsidP="00DE0EF6">
            <w:pPr>
              <w:pStyle w:val="CRCoverPage"/>
              <w:spacing w:after="0"/>
              <w:ind w:left="100"/>
              <w:rPr>
                <w:noProof/>
                <w:lang w:eastAsia="zh-CN"/>
              </w:rPr>
            </w:pPr>
            <w:r>
              <w:rPr>
                <w:lang w:bidi="ar-IQ"/>
              </w:rPr>
              <w:t>As per the description in TS 23.502, the DNN Selection Mode</w:t>
            </w:r>
            <w:r w:rsidRPr="004741BC">
              <w:rPr>
                <w:lang w:bidi="ar-IQ"/>
              </w:rPr>
              <w:t xml:space="preserve"> </w:t>
            </w:r>
            <w:r>
              <w:rPr>
                <w:lang w:bidi="ar-IQ"/>
              </w:rPr>
              <w:t xml:space="preserve">is determined by AMF and </w:t>
            </w:r>
            <w:r w:rsidRPr="004741BC">
              <w:rPr>
                <w:lang w:bidi="ar-IQ"/>
              </w:rPr>
              <w:t>indicates whether an explicitly subscribed DNN has been provided by the UE in its PDU Session Establishment Request</w:t>
            </w:r>
            <w:r>
              <w:rPr>
                <w:lang w:bidi="ar-IQ"/>
              </w:rPr>
              <w:t xml:space="preserve">. </w:t>
            </w:r>
            <w:r w:rsidR="00DE0EF6">
              <w:rPr>
                <w:lang w:bidi="ar-IQ"/>
              </w:rPr>
              <w:t xml:space="preserve">The DNN Selection Mode should be added into </w:t>
            </w:r>
            <w:r w:rsidR="00DE0EF6" w:rsidRPr="002F3ED2">
              <w:rPr>
                <w:rFonts w:hint="eastAsia"/>
                <w:lang w:eastAsia="zh-CN" w:bidi="ar-IQ"/>
              </w:rPr>
              <w:t>PDU Session Inform</w:t>
            </w:r>
            <w:r w:rsidR="00DE0EF6" w:rsidRPr="002F3ED2">
              <w:rPr>
                <w:lang w:eastAsia="zh-CN" w:bidi="ar-IQ"/>
              </w:rPr>
              <w:t>a</w:t>
            </w:r>
            <w:r w:rsidR="00DE0EF6" w:rsidRPr="002F3ED2">
              <w:rPr>
                <w:rFonts w:hint="eastAsia"/>
                <w:lang w:eastAsia="zh-CN" w:bidi="ar-IQ"/>
              </w:rPr>
              <w:t>tion</w:t>
            </w:r>
            <w:r w:rsidR="00DE0EF6">
              <w:rPr>
                <w:lang w:eastAsia="zh-CN" w:bidi="ar-IQ"/>
              </w:rPr>
              <w:t xml:space="preserve"> for 5G charging.</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139D8AF6" w:rsidR="001E41F3" w:rsidRDefault="00610749" w:rsidP="00C9121A">
            <w:pPr>
              <w:pStyle w:val="CRCoverPage"/>
              <w:spacing w:after="0"/>
              <w:ind w:left="100"/>
              <w:rPr>
                <w:noProof/>
                <w:lang w:eastAsia="zh-CN"/>
              </w:rPr>
            </w:pPr>
            <w:r>
              <w:rPr>
                <w:rFonts w:hint="eastAsia"/>
                <w:noProof/>
                <w:lang w:eastAsia="zh-CN"/>
              </w:rPr>
              <w:t>A</w:t>
            </w:r>
            <w:r>
              <w:rPr>
                <w:noProof/>
                <w:lang w:eastAsia="zh-CN"/>
              </w:rPr>
              <w:t xml:space="preserve">dd the </w:t>
            </w:r>
            <w:r>
              <w:t>"</w:t>
            </w:r>
            <w:r w:rsidR="006E33F3">
              <w:t xml:space="preserve">DNN </w:t>
            </w:r>
            <w:r>
              <w:rPr>
                <w:noProof/>
                <w:lang w:eastAsia="zh-CN"/>
              </w:rPr>
              <w:t>Selection Mode</w:t>
            </w:r>
            <w:r>
              <w:t>"</w:t>
            </w:r>
            <w:r>
              <w:rPr>
                <w:noProof/>
                <w:lang w:eastAsia="zh-CN"/>
              </w:rPr>
              <w:t xml:space="preserve"> in </w:t>
            </w:r>
            <w:r>
              <w:t>"</w:t>
            </w:r>
            <w:r>
              <w:rPr>
                <w:noProof/>
                <w:lang w:eastAsia="zh-CN"/>
              </w:rPr>
              <w:t>PDU session information</w:t>
            </w:r>
            <w:r>
              <w:t>"</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787DE5B2" w:rsidR="001E41F3" w:rsidRDefault="00617DAB" w:rsidP="00436354">
            <w:pPr>
              <w:pStyle w:val="CRCoverPage"/>
              <w:spacing w:after="0"/>
              <w:ind w:left="100"/>
              <w:rPr>
                <w:noProof/>
                <w:lang w:eastAsia="zh-CN"/>
              </w:rPr>
            </w:pPr>
            <w:r>
              <w:rPr>
                <w:rFonts w:hint="eastAsia"/>
                <w:noProof/>
                <w:lang w:eastAsia="zh-CN"/>
              </w:rPr>
              <w:t>T</w:t>
            </w:r>
            <w:r>
              <w:rPr>
                <w:noProof/>
                <w:lang w:eastAsia="zh-CN"/>
              </w:rPr>
              <w:t xml:space="preserve">he </w:t>
            </w:r>
            <w:r w:rsidR="00436354">
              <w:rPr>
                <w:lang w:bidi="ar-IQ"/>
              </w:rPr>
              <w:t>index indicating how the DNN was selected is missing.</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2791746A" w:rsidR="001E41F3" w:rsidRDefault="001C4564" w:rsidP="00DB5351">
            <w:pPr>
              <w:pStyle w:val="CRCoverPage"/>
              <w:spacing w:after="0"/>
              <w:ind w:left="100"/>
              <w:rPr>
                <w:noProof/>
                <w:lang w:eastAsia="zh-CN"/>
              </w:rPr>
            </w:pPr>
            <w:r w:rsidRPr="00424394">
              <w:rPr>
                <w:lang w:bidi="ar-IQ"/>
              </w:rPr>
              <w:t>6.2.1.2</w:t>
            </w:r>
            <w:r>
              <w:rPr>
                <w:lang w:bidi="ar-IQ"/>
              </w:rPr>
              <w:t>,6</w:t>
            </w:r>
            <w:r w:rsidR="00DB5351">
              <w:rPr>
                <w:lang w:bidi="ar-IQ"/>
              </w:rPr>
              <w:t>.2.</w:t>
            </w:r>
            <w:r>
              <w:rPr>
                <w:lang w:bidi="ar-IQ"/>
              </w:rPr>
              <w:t>2</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8AC" w:rsidRPr="001F3F67" w14:paraId="01317938" w14:textId="77777777" w:rsidTr="00591FBD">
        <w:tc>
          <w:tcPr>
            <w:tcW w:w="9521" w:type="dxa"/>
            <w:shd w:val="clear" w:color="auto" w:fill="FFFFCC"/>
            <w:vAlign w:val="center"/>
          </w:tcPr>
          <w:p w14:paraId="06E458DB" w14:textId="77777777" w:rsidR="002808AC" w:rsidRPr="001F3F67" w:rsidRDefault="002808AC" w:rsidP="00D836C1">
            <w:pPr>
              <w:jc w:val="center"/>
              <w:rPr>
                <w:rFonts w:ascii="Arial" w:hAnsi="Arial" w:cs="Arial"/>
                <w:b/>
                <w:bCs/>
                <w:sz w:val="28"/>
                <w:szCs w:val="28"/>
              </w:rPr>
            </w:pPr>
            <w:bookmarkStart w:id="3" w:name="_Toc523498155"/>
            <w:bookmarkStart w:id="4" w:name="_Toc523498181"/>
            <w:bookmarkStart w:id="5" w:name="_Toc52349820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2AC99BE1" w14:textId="77777777" w:rsidR="00591FBD" w:rsidRPr="00424394" w:rsidRDefault="00591FBD" w:rsidP="00591FBD">
      <w:pPr>
        <w:pStyle w:val="4"/>
        <w:rPr>
          <w:lang w:bidi="ar-IQ"/>
        </w:rPr>
      </w:pPr>
      <w:bookmarkStart w:id="6" w:name="_Toc4506718"/>
      <w:bookmarkStart w:id="7" w:name="_Toc4506682"/>
      <w:bookmarkStart w:id="8" w:name="_Toc523498212"/>
      <w:bookmarkEnd w:id="3"/>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6"/>
      <w:r w:rsidRPr="00424394">
        <w:rPr>
          <w:lang w:bidi="ar-IQ"/>
        </w:rPr>
        <w:t xml:space="preserve"> </w:t>
      </w:r>
    </w:p>
    <w:p w14:paraId="136DE108" w14:textId="77777777" w:rsidR="00591FBD" w:rsidRPr="00424394" w:rsidRDefault="00591FBD" w:rsidP="00591FBD">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95E9EA9" w14:textId="77777777" w:rsidR="00591FBD" w:rsidRPr="00424394" w:rsidRDefault="00591FBD" w:rsidP="00591FBD">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3DF9A06C" w14:textId="77777777" w:rsidR="00591FBD" w:rsidRPr="00424394" w:rsidRDefault="00591FBD" w:rsidP="00591FBD">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591FBD" w:rsidRPr="00424394" w14:paraId="5AB307D4" w14:textId="77777777" w:rsidTr="00957300">
        <w:trPr>
          <w:cantSplit/>
          <w:jc w:val="center"/>
        </w:trPr>
        <w:tc>
          <w:tcPr>
            <w:tcW w:w="2543" w:type="dxa"/>
            <w:shd w:val="clear" w:color="auto" w:fill="CCCCCC"/>
          </w:tcPr>
          <w:p w14:paraId="2C8C1FC9" w14:textId="77777777" w:rsidR="00591FBD" w:rsidRPr="002F3ED2" w:rsidRDefault="00591FBD" w:rsidP="00957300">
            <w:pPr>
              <w:pStyle w:val="TAH"/>
            </w:pPr>
            <w:r w:rsidRPr="002F3ED2">
              <w:lastRenderedPageBreak/>
              <w:t>Information Element</w:t>
            </w:r>
          </w:p>
        </w:tc>
        <w:tc>
          <w:tcPr>
            <w:tcW w:w="855" w:type="dxa"/>
            <w:shd w:val="clear" w:color="auto" w:fill="CCCCCC"/>
          </w:tcPr>
          <w:p w14:paraId="16AC1F9D" w14:textId="77777777" w:rsidR="00591FBD" w:rsidRPr="002F3ED2" w:rsidRDefault="00591FBD" w:rsidP="00957300">
            <w:pPr>
              <w:pStyle w:val="TAH"/>
              <w:rPr>
                <w:szCs w:val="18"/>
              </w:rPr>
            </w:pPr>
            <w:r w:rsidRPr="002F3ED2">
              <w:rPr>
                <w:szCs w:val="18"/>
              </w:rPr>
              <w:t>Category</w:t>
            </w:r>
          </w:p>
        </w:tc>
        <w:tc>
          <w:tcPr>
            <w:tcW w:w="5465" w:type="dxa"/>
            <w:shd w:val="clear" w:color="auto" w:fill="CCCCCC"/>
          </w:tcPr>
          <w:p w14:paraId="64458959" w14:textId="77777777" w:rsidR="00591FBD" w:rsidRPr="002F3ED2" w:rsidRDefault="00591FBD" w:rsidP="00957300">
            <w:pPr>
              <w:pStyle w:val="TAH"/>
            </w:pPr>
            <w:r w:rsidRPr="002F3ED2">
              <w:t>Description</w:t>
            </w:r>
          </w:p>
        </w:tc>
      </w:tr>
      <w:tr w:rsidR="00591FBD" w:rsidRPr="00424394" w14:paraId="7B04A67F" w14:textId="77777777" w:rsidTr="00957300">
        <w:trPr>
          <w:cantSplit/>
          <w:jc w:val="center"/>
        </w:trPr>
        <w:tc>
          <w:tcPr>
            <w:tcW w:w="2543" w:type="dxa"/>
          </w:tcPr>
          <w:p w14:paraId="21402A75" w14:textId="77777777" w:rsidR="00591FBD" w:rsidRPr="002F3ED2" w:rsidRDefault="00591FBD" w:rsidP="00957300">
            <w:pPr>
              <w:pStyle w:val="TAL"/>
            </w:pPr>
            <w:r w:rsidRPr="002F3ED2">
              <w:rPr>
                <w:lang w:bidi="ar-IQ"/>
              </w:rPr>
              <w:t>Charging Id</w:t>
            </w:r>
          </w:p>
        </w:tc>
        <w:tc>
          <w:tcPr>
            <w:tcW w:w="855" w:type="dxa"/>
          </w:tcPr>
          <w:p w14:paraId="35A98732"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65" w:type="dxa"/>
          </w:tcPr>
          <w:p w14:paraId="43B467F3" w14:textId="77777777" w:rsidR="00591FBD" w:rsidRPr="002F3ED2" w:rsidRDefault="00591FBD" w:rsidP="00957300">
            <w:pPr>
              <w:pStyle w:val="TAL"/>
            </w:pPr>
            <w:r w:rsidRPr="002F3ED2">
              <w:t>This field holds the Charging Id for PDU session</w:t>
            </w:r>
            <w:r w:rsidRPr="002F3ED2">
              <w:rPr>
                <w:lang w:bidi="ar-IQ"/>
              </w:rPr>
              <w:t>.</w:t>
            </w:r>
          </w:p>
        </w:tc>
      </w:tr>
      <w:tr w:rsidR="00591FBD" w:rsidRPr="00424394" w14:paraId="2864E285" w14:textId="77777777" w:rsidTr="00957300">
        <w:trPr>
          <w:cantSplit/>
          <w:jc w:val="center"/>
        </w:trPr>
        <w:tc>
          <w:tcPr>
            <w:tcW w:w="2543" w:type="dxa"/>
          </w:tcPr>
          <w:p w14:paraId="7C745270" w14:textId="77777777" w:rsidR="00591FBD" w:rsidRPr="002F3ED2" w:rsidRDefault="00591FBD" w:rsidP="00957300">
            <w:pPr>
              <w:pStyle w:val="TAL"/>
              <w:rPr>
                <w:lang w:eastAsia="zh-CN" w:bidi="ar-IQ"/>
              </w:rPr>
            </w:pPr>
            <w:r w:rsidRPr="002F3ED2">
              <w:rPr>
                <w:rFonts w:hint="eastAsia"/>
                <w:lang w:eastAsia="zh-CN" w:bidi="ar-IQ"/>
              </w:rPr>
              <w:t>User Information</w:t>
            </w:r>
          </w:p>
        </w:tc>
        <w:tc>
          <w:tcPr>
            <w:tcW w:w="855" w:type="dxa"/>
          </w:tcPr>
          <w:p w14:paraId="158BA015" w14:textId="77777777" w:rsidR="00591FBD" w:rsidRPr="002F3ED2" w:rsidRDefault="00591FBD" w:rsidP="00957300">
            <w:pPr>
              <w:pStyle w:val="TAC"/>
              <w:rPr>
                <w:lang w:eastAsia="zh-CN"/>
              </w:rPr>
            </w:pPr>
            <w:r w:rsidRPr="002F3ED2">
              <w:rPr>
                <w:lang w:eastAsia="zh-CN"/>
              </w:rPr>
              <w:t>O</w:t>
            </w:r>
            <w:r>
              <w:rPr>
                <w:rFonts w:hint="eastAsia"/>
                <w:vertAlign w:val="subscript"/>
                <w:lang w:eastAsia="zh-CN"/>
              </w:rPr>
              <w:t>M</w:t>
            </w:r>
          </w:p>
        </w:tc>
        <w:tc>
          <w:tcPr>
            <w:tcW w:w="5465" w:type="dxa"/>
          </w:tcPr>
          <w:p w14:paraId="2888EFD1" w14:textId="77777777" w:rsidR="00591FBD" w:rsidRPr="002F3ED2" w:rsidRDefault="00591FBD" w:rsidP="00957300">
            <w:pPr>
              <w:pStyle w:val="TAL"/>
              <w:rPr>
                <w:lang w:eastAsia="zh-CN"/>
              </w:rPr>
            </w:pPr>
            <w:r w:rsidRPr="002F3ED2">
              <w:rPr>
                <w:rFonts w:hint="eastAsia"/>
                <w:lang w:eastAsia="zh-CN"/>
              </w:rPr>
              <w:t>Group of user information</w:t>
            </w:r>
            <w:r w:rsidRPr="002F3ED2">
              <w:rPr>
                <w:lang w:eastAsia="zh-CN"/>
              </w:rPr>
              <w:t>.</w:t>
            </w:r>
          </w:p>
        </w:tc>
      </w:tr>
      <w:tr w:rsidR="00591FBD" w:rsidRPr="00424394" w14:paraId="14EBFE9B" w14:textId="77777777" w:rsidTr="00957300">
        <w:trPr>
          <w:cantSplit/>
          <w:jc w:val="center"/>
        </w:trPr>
        <w:tc>
          <w:tcPr>
            <w:tcW w:w="2543" w:type="dxa"/>
          </w:tcPr>
          <w:p w14:paraId="4152C7A2" w14:textId="77777777" w:rsidR="00591FBD" w:rsidRPr="002F3ED2" w:rsidRDefault="00591FBD" w:rsidP="00957300">
            <w:pPr>
              <w:pStyle w:val="TAL"/>
              <w:ind w:firstLineChars="150" w:firstLine="270"/>
            </w:pPr>
            <w:r w:rsidRPr="002F3ED2">
              <w:t>User Identifier</w:t>
            </w:r>
          </w:p>
        </w:tc>
        <w:tc>
          <w:tcPr>
            <w:tcW w:w="855" w:type="dxa"/>
          </w:tcPr>
          <w:p w14:paraId="1FC157FD" w14:textId="77777777" w:rsidR="00591FBD" w:rsidRPr="002F3ED2" w:rsidRDefault="00591FBD" w:rsidP="00957300">
            <w:pPr>
              <w:pStyle w:val="TAL"/>
              <w:jc w:val="center"/>
            </w:pPr>
            <w:r w:rsidRPr="002F3ED2">
              <w:rPr>
                <w:lang w:eastAsia="zh-CN"/>
              </w:rPr>
              <w:t>O</w:t>
            </w:r>
            <w:r w:rsidRPr="002F3ED2">
              <w:rPr>
                <w:vertAlign w:val="subscript"/>
                <w:lang w:eastAsia="zh-CN"/>
              </w:rPr>
              <w:t>C</w:t>
            </w:r>
          </w:p>
        </w:tc>
        <w:tc>
          <w:tcPr>
            <w:tcW w:w="5465" w:type="dxa"/>
          </w:tcPr>
          <w:p w14:paraId="575938FC" w14:textId="77777777" w:rsidR="00591FBD" w:rsidRPr="002F3ED2" w:rsidRDefault="00591FBD" w:rsidP="00957300">
            <w:pPr>
              <w:pStyle w:val="TAL"/>
            </w:pPr>
            <w:r w:rsidRPr="002F3ED2">
              <w:t xml:space="preserve">This field contains the identification of the user (i.e. </w:t>
            </w:r>
            <w:r w:rsidRPr="00362DF1">
              <w:t>GPSI</w:t>
            </w:r>
            <w:r w:rsidRPr="002F3ED2">
              <w:t>).</w:t>
            </w:r>
          </w:p>
        </w:tc>
      </w:tr>
      <w:tr w:rsidR="00591FBD" w:rsidRPr="00424394" w14:paraId="3971DB05" w14:textId="77777777" w:rsidTr="00957300">
        <w:trPr>
          <w:cantSplit/>
          <w:jc w:val="center"/>
        </w:trPr>
        <w:tc>
          <w:tcPr>
            <w:tcW w:w="2543" w:type="dxa"/>
          </w:tcPr>
          <w:p w14:paraId="3C9338BB" w14:textId="77777777" w:rsidR="00591FBD" w:rsidRPr="002F3ED2" w:rsidRDefault="00591FBD" w:rsidP="00957300">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5" w:type="dxa"/>
          </w:tcPr>
          <w:p w14:paraId="76F42F27" w14:textId="77777777" w:rsidR="00591FBD" w:rsidRPr="002F3ED2" w:rsidRDefault="00591FBD" w:rsidP="00957300">
            <w:pPr>
              <w:pStyle w:val="TAC"/>
              <w:rPr>
                <w:rFonts w:cs="Arial"/>
              </w:rPr>
            </w:pPr>
            <w:r w:rsidRPr="002F3ED2">
              <w:rPr>
                <w:lang w:eastAsia="zh-CN"/>
              </w:rPr>
              <w:t>O</w:t>
            </w:r>
            <w:r w:rsidRPr="002F3ED2">
              <w:rPr>
                <w:vertAlign w:val="subscript"/>
                <w:lang w:eastAsia="zh-CN"/>
              </w:rPr>
              <w:t>C</w:t>
            </w:r>
          </w:p>
        </w:tc>
        <w:tc>
          <w:tcPr>
            <w:tcW w:w="5465" w:type="dxa"/>
          </w:tcPr>
          <w:p w14:paraId="10C1E77A" w14:textId="77777777" w:rsidR="00591FBD" w:rsidRPr="002F3ED2" w:rsidRDefault="00591FBD" w:rsidP="00957300">
            <w:pPr>
              <w:pStyle w:val="TAL"/>
            </w:pPr>
            <w:r w:rsidRPr="002F3ED2">
              <w:t>This field holds the identification of the terminal (i.e. PEI</w:t>
            </w:r>
            <w:r>
              <w:t>, MAC Address</w:t>
            </w:r>
            <w:r w:rsidRPr="002F3ED2">
              <w:t xml:space="preserve">) </w:t>
            </w:r>
          </w:p>
          <w:p w14:paraId="79D9F3FB" w14:textId="77777777" w:rsidR="00591FBD" w:rsidRPr="002F3ED2" w:rsidRDefault="00591FBD" w:rsidP="00957300">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591FBD" w:rsidRPr="00424394" w14:paraId="29230FCF" w14:textId="77777777" w:rsidTr="00957300">
        <w:trPr>
          <w:cantSplit/>
          <w:jc w:val="center"/>
        </w:trPr>
        <w:tc>
          <w:tcPr>
            <w:tcW w:w="2543" w:type="dxa"/>
          </w:tcPr>
          <w:p w14:paraId="5FEC2BF3" w14:textId="77777777" w:rsidR="00591FBD" w:rsidRPr="002F3ED2" w:rsidRDefault="00591FBD" w:rsidP="00957300">
            <w:pPr>
              <w:pStyle w:val="TAL"/>
              <w:ind w:firstLineChars="150" w:firstLine="270"/>
              <w:rPr>
                <w:rFonts w:eastAsia="MS Mincho" w:cs="Arial"/>
                <w:szCs w:val="18"/>
                <w:lang w:bidi="ar-IQ"/>
              </w:rPr>
            </w:pPr>
            <w:r w:rsidRPr="00726DB2">
              <w:rPr>
                <w:lang w:eastAsia="zh-CN"/>
              </w:rPr>
              <w:t>unauthenticatedFlag</w:t>
            </w:r>
          </w:p>
        </w:tc>
        <w:tc>
          <w:tcPr>
            <w:tcW w:w="855" w:type="dxa"/>
          </w:tcPr>
          <w:p w14:paraId="025F0104"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65" w:type="dxa"/>
          </w:tcPr>
          <w:p w14:paraId="11B6B3F9" w14:textId="77777777" w:rsidR="00591FBD" w:rsidRPr="002F3ED2" w:rsidRDefault="00591FBD" w:rsidP="00957300">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591FBD" w:rsidRPr="00424394" w14:paraId="3011420E" w14:textId="77777777" w:rsidTr="00957300">
        <w:trPr>
          <w:cantSplit/>
          <w:jc w:val="center"/>
        </w:trPr>
        <w:tc>
          <w:tcPr>
            <w:tcW w:w="2543" w:type="dxa"/>
          </w:tcPr>
          <w:p w14:paraId="41223318" w14:textId="77777777" w:rsidR="00591FBD" w:rsidRPr="002F3ED2" w:rsidRDefault="00591FBD" w:rsidP="00957300">
            <w:pPr>
              <w:pStyle w:val="TAL"/>
              <w:ind w:left="284"/>
              <w:rPr>
                <w:lang w:bidi="ar-IQ"/>
              </w:rPr>
            </w:pPr>
            <w:r w:rsidRPr="0015394E">
              <w:t>Roam</w:t>
            </w:r>
            <w:r>
              <w:t>er In Out</w:t>
            </w:r>
            <w:r w:rsidRPr="0015394E">
              <w:t xml:space="preserve"> </w:t>
            </w:r>
          </w:p>
        </w:tc>
        <w:tc>
          <w:tcPr>
            <w:tcW w:w="855" w:type="dxa"/>
          </w:tcPr>
          <w:p w14:paraId="580EF0B7" w14:textId="77777777" w:rsidR="00591FBD" w:rsidRPr="002F3ED2" w:rsidRDefault="00591FBD" w:rsidP="00957300">
            <w:pPr>
              <w:pStyle w:val="TAC"/>
              <w:rPr>
                <w:lang w:eastAsia="zh-CN"/>
              </w:rPr>
            </w:pPr>
            <w:r>
              <w:rPr>
                <w:lang w:eastAsia="zh-CN"/>
              </w:rPr>
              <w:t>O</w:t>
            </w:r>
            <w:r>
              <w:rPr>
                <w:vertAlign w:val="subscript"/>
                <w:lang w:eastAsia="zh-CN"/>
              </w:rPr>
              <w:t>C</w:t>
            </w:r>
          </w:p>
        </w:tc>
        <w:tc>
          <w:tcPr>
            <w:tcW w:w="5465" w:type="dxa"/>
          </w:tcPr>
          <w:p w14:paraId="503583E1" w14:textId="77777777" w:rsidR="00591FBD" w:rsidRPr="002F3ED2" w:rsidRDefault="00591FBD" w:rsidP="00957300">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591FBD" w:rsidRPr="00424394" w14:paraId="4FC804FC" w14:textId="77777777" w:rsidTr="00957300">
        <w:trPr>
          <w:cantSplit/>
          <w:jc w:val="center"/>
        </w:trPr>
        <w:tc>
          <w:tcPr>
            <w:tcW w:w="2543" w:type="dxa"/>
          </w:tcPr>
          <w:p w14:paraId="211FDB78" w14:textId="77777777" w:rsidR="00591FBD" w:rsidRPr="002F3ED2" w:rsidRDefault="00591FBD" w:rsidP="00957300">
            <w:pPr>
              <w:pStyle w:val="TAL"/>
            </w:pPr>
            <w:r w:rsidRPr="002F3ED2">
              <w:rPr>
                <w:lang w:bidi="ar-IQ"/>
              </w:rPr>
              <w:t>User Location Info</w:t>
            </w:r>
          </w:p>
        </w:tc>
        <w:tc>
          <w:tcPr>
            <w:tcW w:w="855" w:type="dxa"/>
          </w:tcPr>
          <w:p w14:paraId="5E334FE7"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65" w:type="dxa"/>
          </w:tcPr>
          <w:p w14:paraId="718D2B6E" w14:textId="77777777" w:rsidR="00591FBD" w:rsidRPr="002F3ED2" w:rsidRDefault="00591FBD" w:rsidP="00957300">
            <w:pPr>
              <w:pStyle w:val="TAL"/>
            </w:pPr>
            <w:r w:rsidRPr="002F3ED2">
              <w:t>This field indicates details of where the UE is currently located (access-specific user location information).</w:t>
            </w:r>
          </w:p>
        </w:tc>
      </w:tr>
      <w:tr w:rsidR="00591FBD" w:rsidRPr="00424394" w14:paraId="0933ACF8" w14:textId="77777777" w:rsidTr="00957300">
        <w:trPr>
          <w:cantSplit/>
          <w:jc w:val="center"/>
        </w:trPr>
        <w:tc>
          <w:tcPr>
            <w:tcW w:w="2543" w:type="dxa"/>
          </w:tcPr>
          <w:p w14:paraId="47741249" w14:textId="77777777" w:rsidR="00591FBD" w:rsidRPr="002F3ED2" w:rsidRDefault="00591FBD" w:rsidP="00957300">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5" w:type="dxa"/>
          </w:tcPr>
          <w:p w14:paraId="4AEE5316"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65" w:type="dxa"/>
          </w:tcPr>
          <w:p w14:paraId="33F6414B" w14:textId="77777777" w:rsidR="00591FBD" w:rsidRPr="002F3ED2" w:rsidRDefault="00591FBD" w:rsidP="00957300">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591FBD" w:rsidRPr="00424394" w14:paraId="190F429B" w14:textId="77777777" w:rsidTr="00957300">
        <w:trPr>
          <w:cantSplit/>
          <w:jc w:val="center"/>
        </w:trPr>
        <w:tc>
          <w:tcPr>
            <w:tcW w:w="2543" w:type="dxa"/>
          </w:tcPr>
          <w:p w14:paraId="1E7F6DF4" w14:textId="77777777" w:rsidR="00591FBD" w:rsidRPr="002F3ED2" w:rsidRDefault="00591FBD" w:rsidP="00957300">
            <w:pPr>
              <w:pStyle w:val="TAL"/>
              <w:rPr>
                <w:rFonts w:cs="Arial"/>
                <w:lang w:bidi="ar-IQ"/>
              </w:rPr>
            </w:pPr>
            <w:r w:rsidRPr="002F3ED2">
              <w:rPr>
                <w:lang w:bidi="ar-IQ"/>
              </w:rPr>
              <w:t>UE Time Zone</w:t>
            </w:r>
          </w:p>
        </w:tc>
        <w:tc>
          <w:tcPr>
            <w:tcW w:w="855" w:type="dxa"/>
          </w:tcPr>
          <w:p w14:paraId="19A9E489"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65" w:type="dxa"/>
          </w:tcPr>
          <w:p w14:paraId="25B12CC5" w14:textId="77777777" w:rsidR="00591FBD" w:rsidRPr="002F3ED2" w:rsidRDefault="00591FBD" w:rsidP="00957300">
            <w:pPr>
              <w:pStyle w:val="TAL"/>
            </w:pPr>
            <w:r w:rsidRPr="002F3ED2">
              <w:t>This field holds the Time Zone of where the UE is located, if available where the UE currently resides.</w:t>
            </w:r>
          </w:p>
        </w:tc>
      </w:tr>
      <w:tr w:rsidR="00591FBD" w:rsidRPr="00424394" w14:paraId="12B40F49" w14:textId="77777777" w:rsidTr="00957300">
        <w:trPr>
          <w:cantSplit/>
          <w:jc w:val="center"/>
        </w:trPr>
        <w:tc>
          <w:tcPr>
            <w:tcW w:w="2543" w:type="dxa"/>
          </w:tcPr>
          <w:p w14:paraId="797B0142" w14:textId="77777777" w:rsidR="00591FBD" w:rsidRPr="002F3ED2" w:rsidRDefault="00591FBD" w:rsidP="00957300">
            <w:pPr>
              <w:pStyle w:val="TAL"/>
              <w:rPr>
                <w:rFonts w:cs="Arial"/>
                <w:lang w:bidi="ar-IQ"/>
              </w:rPr>
            </w:pPr>
            <w:r w:rsidRPr="002F3ED2">
              <w:t>Presence Reporting Area Information</w:t>
            </w:r>
          </w:p>
        </w:tc>
        <w:tc>
          <w:tcPr>
            <w:tcW w:w="855" w:type="dxa"/>
          </w:tcPr>
          <w:p w14:paraId="7EEC2FB8"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65" w:type="dxa"/>
          </w:tcPr>
          <w:p w14:paraId="45EF91AA" w14:textId="77777777" w:rsidR="00591FBD" w:rsidRPr="002F3ED2" w:rsidRDefault="00591FBD" w:rsidP="00957300">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591FBD" w:rsidRPr="00424394" w14:paraId="1C4B3EEF" w14:textId="77777777" w:rsidTr="00957300">
        <w:trPr>
          <w:cantSplit/>
          <w:jc w:val="center"/>
        </w:trPr>
        <w:tc>
          <w:tcPr>
            <w:tcW w:w="2543" w:type="dxa"/>
          </w:tcPr>
          <w:p w14:paraId="20BB25E9" w14:textId="77777777" w:rsidR="00591FBD" w:rsidRPr="002F3ED2" w:rsidRDefault="00591FBD" w:rsidP="00957300">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5" w:type="dxa"/>
          </w:tcPr>
          <w:p w14:paraId="46AA0C93" w14:textId="77777777" w:rsidR="00591FBD" w:rsidRPr="002F3ED2" w:rsidRDefault="00591FBD" w:rsidP="00957300">
            <w:pPr>
              <w:pStyle w:val="TAC"/>
              <w:rPr>
                <w:lang w:eastAsia="zh-CN"/>
              </w:rPr>
            </w:pPr>
            <w:r w:rsidRPr="002F3ED2">
              <w:rPr>
                <w:rFonts w:hint="eastAsia"/>
                <w:lang w:eastAsia="zh-CN"/>
              </w:rPr>
              <w:t>M</w:t>
            </w:r>
          </w:p>
        </w:tc>
        <w:tc>
          <w:tcPr>
            <w:tcW w:w="5465" w:type="dxa"/>
          </w:tcPr>
          <w:p w14:paraId="04B12E56" w14:textId="77777777" w:rsidR="00591FBD" w:rsidRPr="002F3ED2" w:rsidRDefault="00591FBD" w:rsidP="00957300">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591FBD" w:rsidRPr="00424394" w14:paraId="75112D05" w14:textId="77777777" w:rsidTr="00957300">
        <w:trPr>
          <w:cantSplit/>
          <w:jc w:val="center"/>
        </w:trPr>
        <w:tc>
          <w:tcPr>
            <w:tcW w:w="2543" w:type="dxa"/>
          </w:tcPr>
          <w:p w14:paraId="0DBA1851" w14:textId="77777777" w:rsidR="00591FBD" w:rsidRPr="002F3ED2" w:rsidRDefault="00591FBD" w:rsidP="00957300">
            <w:pPr>
              <w:pStyle w:val="TAL"/>
              <w:ind w:left="284"/>
              <w:rPr>
                <w:lang w:eastAsia="zh-CN" w:bidi="ar-IQ"/>
              </w:rPr>
            </w:pPr>
            <w:r w:rsidRPr="002F3ED2">
              <w:rPr>
                <w:lang w:eastAsia="zh-CN" w:bidi="ar-IQ"/>
              </w:rPr>
              <w:t>PDU Session ID</w:t>
            </w:r>
          </w:p>
        </w:tc>
        <w:tc>
          <w:tcPr>
            <w:tcW w:w="855" w:type="dxa"/>
          </w:tcPr>
          <w:p w14:paraId="37438576" w14:textId="77777777" w:rsidR="00591FBD" w:rsidRPr="002F3ED2" w:rsidRDefault="00591FBD" w:rsidP="00957300">
            <w:pPr>
              <w:pStyle w:val="TAC"/>
              <w:rPr>
                <w:lang w:eastAsia="zh-CN"/>
              </w:rPr>
            </w:pPr>
            <w:r w:rsidRPr="002F3ED2">
              <w:rPr>
                <w:rFonts w:hint="eastAsia"/>
                <w:lang w:eastAsia="zh-CN"/>
              </w:rPr>
              <w:t>M</w:t>
            </w:r>
          </w:p>
        </w:tc>
        <w:tc>
          <w:tcPr>
            <w:tcW w:w="5465" w:type="dxa"/>
          </w:tcPr>
          <w:p w14:paraId="3463D5E3" w14:textId="77777777" w:rsidR="00591FBD" w:rsidRPr="002F3ED2" w:rsidRDefault="00591FBD" w:rsidP="00957300">
            <w:pPr>
              <w:pStyle w:val="TAL"/>
            </w:pPr>
            <w:r w:rsidRPr="002F3ED2">
              <w:t>This field holds identifier of PDU session.</w:t>
            </w:r>
          </w:p>
        </w:tc>
      </w:tr>
      <w:tr w:rsidR="00591FBD" w:rsidRPr="00424394" w14:paraId="0FE0ED21" w14:textId="77777777" w:rsidTr="00957300">
        <w:trPr>
          <w:cantSplit/>
          <w:jc w:val="center"/>
        </w:trPr>
        <w:tc>
          <w:tcPr>
            <w:tcW w:w="2543" w:type="dxa"/>
          </w:tcPr>
          <w:p w14:paraId="2EF90491" w14:textId="77777777" w:rsidR="00591FBD" w:rsidRPr="002F3ED2" w:rsidRDefault="00591FBD" w:rsidP="00957300">
            <w:pPr>
              <w:pStyle w:val="TAL"/>
              <w:ind w:left="284"/>
              <w:rPr>
                <w:lang w:eastAsia="zh-CN" w:bidi="ar-IQ"/>
              </w:rPr>
            </w:pPr>
            <w:r w:rsidRPr="002F3ED2">
              <w:rPr>
                <w:lang w:eastAsia="zh-CN" w:bidi="ar-IQ"/>
              </w:rPr>
              <w:t xml:space="preserve">Network Slice Instance Identifier </w:t>
            </w:r>
          </w:p>
        </w:tc>
        <w:tc>
          <w:tcPr>
            <w:tcW w:w="855" w:type="dxa"/>
          </w:tcPr>
          <w:p w14:paraId="2230E9F2" w14:textId="77777777" w:rsidR="00591FBD" w:rsidRPr="002F3ED2" w:rsidRDefault="00591FBD" w:rsidP="00957300">
            <w:pPr>
              <w:pStyle w:val="TAC"/>
              <w:rPr>
                <w:lang w:eastAsia="zh-CN"/>
              </w:rPr>
            </w:pPr>
            <w:r w:rsidRPr="002F3ED2">
              <w:rPr>
                <w:lang w:eastAsia="zh-CN"/>
              </w:rPr>
              <w:t>O</w:t>
            </w:r>
            <w:r>
              <w:rPr>
                <w:rFonts w:hint="eastAsia"/>
                <w:vertAlign w:val="subscript"/>
                <w:lang w:eastAsia="zh-CN"/>
              </w:rPr>
              <w:t>M</w:t>
            </w:r>
          </w:p>
        </w:tc>
        <w:tc>
          <w:tcPr>
            <w:tcW w:w="5465" w:type="dxa"/>
          </w:tcPr>
          <w:p w14:paraId="498BB664" w14:textId="77777777" w:rsidR="00591FBD" w:rsidRPr="002F3ED2" w:rsidRDefault="00591FBD" w:rsidP="00957300">
            <w:pPr>
              <w:pStyle w:val="TAL"/>
            </w:pPr>
            <w:r w:rsidRPr="002F3ED2">
              <w:rPr>
                <w:lang w:eastAsia="zh-CN"/>
              </w:rPr>
              <w:t>This field holds network slice information the PDU session belongs to.</w:t>
            </w:r>
          </w:p>
        </w:tc>
      </w:tr>
      <w:tr w:rsidR="00591FBD" w:rsidRPr="00424394" w14:paraId="4D09DE1E" w14:textId="77777777" w:rsidTr="00957300">
        <w:trPr>
          <w:cantSplit/>
          <w:jc w:val="center"/>
        </w:trPr>
        <w:tc>
          <w:tcPr>
            <w:tcW w:w="2543" w:type="dxa"/>
          </w:tcPr>
          <w:p w14:paraId="42F5B373" w14:textId="77777777" w:rsidR="00591FBD" w:rsidRPr="002F3ED2" w:rsidRDefault="00591FBD" w:rsidP="00957300">
            <w:pPr>
              <w:pStyle w:val="TAL"/>
              <w:ind w:firstLineChars="150" w:firstLine="270"/>
            </w:pPr>
            <w:r w:rsidRPr="002F3ED2">
              <w:rPr>
                <w:lang w:bidi="ar-IQ"/>
              </w:rPr>
              <w:t>PDU Type</w:t>
            </w:r>
          </w:p>
        </w:tc>
        <w:tc>
          <w:tcPr>
            <w:tcW w:w="855" w:type="dxa"/>
          </w:tcPr>
          <w:p w14:paraId="66F21FE9" w14:textId="77777777" w:rsidR="00591FBD" w:rsidRPr="002F3ED2" w:rsidRDefault="00591FBD" w:rsidP="00957300">
            <w:pPr>
              <w:pStyle w:val="TAC"/>
            </w:pPr>
            <w:r w:rsidRPr="002F3ED2">
              <w:rPr>
                <w:lang w:eastAsia="zh-CN"/>
              </w:rPr>
              <w:t>O</w:t>
            </w:r>
            <w:r>
              <w:rPr>
                <w:rFonts w:hint="eastAsia"/>
                <w:vertAlign w:val="subscript"/>
                <w:lang w:eastAsia="zh-CN"/>
              </w:rPr>
              <w:t>M</w:t>
            </w:r>
          </w:p>
        </w:tc>
        <w:tc>
          <w:tcPr>
            <w:tcW w:w="5465" w:type="dxa"/>
          </w:tcPr>
          <w:p w14:paraId="71BF2561" w14:textId="77777777" w:rsidR="00591FBD" w:rsidRPr="002F3ED2" w:rsidRDefault="00591FBD" w:rsidP="00957300">
            <w:pPr>
              <w:pStyle w:val="TAL"/>
            </w:pPr>
            <w:r w:rsidRPr="002F3ED2">
              <w:t>This field holds the type of PDU session</w:t>
            </w:r>
            <w:r w:rsidRPr="002F3ED2">
              <w:rPr>
                <w:lang w:bidi="ar-IQ"/>
              </w:rPr>
              <w:t xml:space="preserve">. </w:t>
            </w:r>
          </w:p>
        </w:tc>
      </w:tr>
      <w:tr w:rsidR="00591FBD" w:rsidRPr="00424394" w14:paraId="61AB8ABF" w14:textId="77777777" w:rsidTr="00957300">
        <w:trPr>
          <w:cantSplit/>
          <w:jc w:val="center"/>
        </w:trPr>
        <w:tc>
          <w:tcPr>
            <w:tcW w:w="2543" w:type="dxa"/>
          </w:tcPr>
          <w:p w14:paraId="0E9B03B0" w14:textId="77777777" w:rsidR="00591FBD" w:rsidRPr="002F3ED2" w:rsidRDefault="00591FBD" w:rsidP="00957300">
            <w:pPr>
              <w:pStyle w:val="TAL"/>
              <w:ind w:firstLineChars="150" w:firstLine="270"/>
              <w:rPr>
                <w:lang w:bidi="ar-IQ"/>
              </w:rPr>
            </w:pPr>
            <w:r w:rsidRPr="002F3ED2">
              <w:rPr>
                <w:lang w:eastAsia="zh-CN" w:bidi="ar-IQ"/>
              </w:rPr>
              <w:t>PDU Address</w:t>
            </w:r>
          </w:p>
        </w:tc>
        <w:tc>
          <w:tcPr>
            <w:tcW w:w="855" w:type="dxa"/>
          </w:tcPr>
          <w:p w14:paraId="6BE921CB" w14:textId="77777777" w:rsidR="00591FBD" w:rsidRPr="002F3ED2" w:rsidRDefault="00591FBD" w:rsidP="00957300">
            <w:pPr>
              <w:pStyle w:val="TAC"/>
              <w:rPr>
                <w:lang w:eastAsia="zh-CN"/>
              </w:rPr>
            </w:pPr>
            <w:r w:rsidRPr="002F3ED2">
              <w:rPr>
                <w:lang w:eastAsia="zh-CN"/>
              </w:rPr>
              <w:t>Oc</w:t>
            </w:r>
          </w:p>
        </w:tc>
        <w:tc>
          <w:tcPr>
            <w:tcW w:w="5465" w:type="dxa"/>
          </w:tcPr>
          <w:p w14:paraId="69C2650D" w14:textId="77777777" w:rsidR="00591FBD" w:rsidRPr="002F3ED2" w:rsidRDefault="00591FBD" w:rsidP="00957300">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591FBD" w:rsidRPr="00424394" w14:paraId="656ED234" w14:textId="77777777" w:rsidTr="00957300">
        <w:trPr>
          <w:cantSplit/>
          <w:jc w:val="center"/>
        </w:trPr>
        <w:tc>
          <w:tcPr>
            <w:tcW w:w="2543" w:type="dxa"/>
          </w:tcPr>
          <w:p w14:paraId="0CF6B83A" w14:textId="77777777" w:rsidR="00591FBD" w:rsidRPr="002F3ED2" w:rsidRDefault="00591FBD" w:rsidP="00957300">
            <w:pPr>
              <w:pStyle w:val="TAL"/>
              <w:ind w:left="568"/>
              <w:rPr>
                <w:lang w:bidi="ar-IQ"/>
              </w:rPr>
            </w:pPr>
            <w:r w:rsidRPr="002F3ED2">
              <w:rPr>
                <w:lang w:bidi="ar-IQ"/>
              </w:rPr>
              <w:t>PDU IP Address</w:t>
            </w:r>
          </w:p>
        </w:tc>
        <w:tc>
          <w:tcPr>
            <w:tcW w:w="855" w:type="dxa"/>
          </w:tcPr>
          <w:p w14:paraId="70063FB1"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65" w:type="dxa"/>
          </w:tcPr>
          <w:p w14:paraId="3AC6531A" w14:textId="77777777" w:rsidR="00591FBD" w:rsidRPr="002F3ED2" w:rsidRDefault="00591FBD" w:rsidP="00957300">
            <w:pPr>
              <w:pStyle w:val="TAL"/>
            </w:pPr>
            <w:r w:rsidRPr="002F3ED2">
              <w:t xml:space="preserve">This field holds the </w:t>
            </w:r>
            <w:r w:rsidRPr="002F3ED2">
              <w:rPr>
                <w:lang w:bidi="ar-IQ"/>
              </w:rPr>
              <w:t>IP Address of the served SUPI allocated for PDU session, i.e. IPv4 address or IPv6 prefix.</w:t>
            </w:r>
          </w:p>
        </w:tc>
      </w:tr>
      <w:tr w:rsidR="00591FBD" w:rsidRPr="00424394" w14:paraId="79B4B7A8" w14:textId="77777777" w:rsidTr="00957300">
        <w:trPr>
          <w:cantSplit/>
          <w:jc w:val="center"/>
        </w:trPr>
        <w:tc>
          <w:tcPr>
            <w:tcW w:w="2543" w:type="dxa"/>
          </w:tcPr>
          <w:p w14:paraId="6782F2D9" w14:textId="77777777" w:rsidR="00591FBD" w:rsidRPr="002F3ED2" w:rsidRDefault="00591FBD" w:rsidP="00957300">
            <w:pPr>
              <w:pStyle w:val="TAL"/>
              <w:ind w:left="568"/>
              <w:rPr>
                <w:lang w:bidi="ar-IQ"/>
              </w:rPr>
            </w:pPr>
            <w:r w:rsidRPr="002F3ED2">
              <w:rPr>
                <w:lang w:bidi="ar-IQ"/>
              </w:rPr>
              <w:t>PDU Address prefix length</w:t>
            </w:r>
          </w:p>
        </w:tc>
        <w:tc>
          <w:tcPr>
            <w:tcW w:w="855" w:type="dxa"/>
          </w:tcPr>
          <w:p w14:paraId="25AB667F"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65" w:type="dxa"/>
          </w:tcPr>
          <w:p w14:paraId="3B87CCAF" w14:textId="77777777" w:rsidR="00591FBD" w:rsidRPr="002F3ED2" w:rsidRDefault="00591FBD" w:rsidP="00957300">
            <w:pPr>
              <w:pStyle w:val="TAL"/>
            </w:pPr>
            <w:r w:rsidRPr="002F3ED2">
              <w:rPr>
                <w:lang w:bidi="ar-IQ"/>
              </w:rPr>
              <w:t>PDP/PDN Address prefix length of an IPv6 typed Served PDU Address. The field needs not available for prefix length of 64 bits.</w:t>
            </w:r>
          </w:p>
          <w:p w14:paraId="63C43867" w14:textId="77777777" w:rsidR="00591FBD" w:rsidRPr="002F3ED2" w:rsidRDefault="00591FBD" w:rsidP="00957300">
            <w:pPr>
              <w:pStyle w:val="TAL"/>
            </w:pPr>
          </w:p>
        </w:tc>
      </w:tr>
      <w:tr w:rsidR="00591FBD" w:rsidRPr="00424394" w14:paraId="4F0F78CD" w14:textId="77777777" w:rsidTr="00957300">
        <w:trPr>
          <w:cantSplit/>
          <w:jc w:val="center"/>
        </w:trPr>
        <w:tc>
          <w:tcPr>
            <w:tcW w:w="2543" w:type="dxa"/>
          </w:tcPr>
          <w:p w14:paraId="24F6ABFB" w14:textId="77777777" w:rsidR="00591FBD" w:rsidRPr="002F3ED2" w:rsidRDefault="00591FBD" w:rsidP="00957300">
            <w:pPr>
              <w:pStyle w:val="TAL"/>
              <w:ind w:left="568"/>
              <w:rPr>
                <w:lang w:bidi="ar-IQ"/>
              </w:rPr>
            </w:pPr>
            <w:r w:rsidRPr="002F3ED2">
              <w:t>Dynamic Address Flag</w:t>
            </w:r>
          </w:p>
        </w:tc>
        <w:tc>
          <w:tcPr>
            <w:tcW w:w="855" w:type="dxa"/>
          </w:tcPr>
          <w:p w14:paraId="26309114"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65" w:type="dxa"/>
          </w:tcPr>
          <w:p w14:paraId="303A7E63" w14:textId="77777777" w:rsidR="00591FBD" w:rsidRPr="002F3ED2" w:rsidRDefault="00591FBD" w:rsidP="00957300">
            <w:pPr>
              <w:pStyle w:val="TAL"/>
            </w:pPr>
            <w:r w:rsidRPr="002F3ED2">
              <w:t>This field indicates whether served PDP/PDN address is dynamically allocated. This field is missing if address is static.</w:t>
            </w:r>
          </w:p>
        </w:tc>
      </w:tr>
      <w:tr w:rsidR="00591FBD" w:rsidRPr="00424394" w14:paraId="5E3B04A3" w14:textId="77777777" w:rsidTr="00957300">
        <w:trPr>
          <w:cantSplit/>
          <w:jc w:val="center"/>
        </w:trPr>
        <w:tc>
          <w:tcPr>
            <w:tcW w:w="2543" w:type="dxa"/>
          </w:tcPr>
          <w:p w14:paraId="1F9A2C56" w14:textId="77777777" w:rsidR="00591FBD" w:rsidRPr="002F3ED2" w:rsidRDefault="00591FBD" w:rsidP="00957300">
            <w:pPr>
              <w:pStyle w:val="TAL"/>
              <w:ind w:left="284"/>
              <w:rPr>
                <w:lang w:eastAsia="zh-CN"/>
              </w:rPr>
            </w:pPr>
            <w:r w:rsidRPr="002F3ED2">
              <w:rPr>
                <w:rFonts w:hint="eastAsia"/>
                <w:lang w:eastAsia="zh-CN"/>
              </w:rPr>
              <w:t>SSC Mode</w:t>
            </w:r>
          </w:p>
        </w:tc>
        <w:tc>
          <w:tcPr>
            <w:tcW w:w="855" w:type="dxa"/>
          </w:tcPr>
          <w:p w14:paraId="78A3AD3D" w14:textId="77777777" w:rsidR="00591FBD" w:rsidRPr="002F3ED2" w:rsidRDefault="00591FBD" w:rsidP="00957300">
            <w:pPr>
              <w:pStyle w:val="TAL"/>
              <w:jc w:val="center"/>
              <w:rPr>
                <w:lang w:eastAsia="zh-CN"/>
              </w:rPr>
            </w:pPr>
            <w:r w:rsidRPr="002F3ED2">
              <w:rPr>
                <w:lang w:eastAsia="zh-CN"/>
              </w:rPr>
              <w:t>O</w:t>
            </w:r>
            <w:r w:rsidRPr="002F3ED2">
              <w:rPr>
                <w:vertAlign w:val="subscript"/>
                <w:lang w:eastAsia="zh-CN"/>
              </w:rPr>
              <w:t>C</w:t>
            </w:r>
          </w:p>
        </w:tc>
        <w:tc>
          <w:tcPr>
            <w:tcW w:w="5465" w:type="dxa"/>
          </w:tcPr>
          <w:p w14:paraId="3A3A00BC" w14:textId="77777777" w:rsidR="00591FBD" w:rsidRPr="002F3ED2" w:rsidRDefault="00591FBD" w:rsidP="00957300">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591FBD" w:rsidRPr="00424394" w14:paraId="674B92E4" w14:textId="77777777" w:rsidTr="00957300">
        <w:trPr>
          <w:cantSplit/>
          <w:jc w:val="center"/>
        </w:trPr>
        <w:tc>
          <w:tcPr>
            <w:tcW w:w="2543" w:type="dxa"/>
          </w:tcPr>
          <w:p w14:paraId="192DC0FA" w14:textId="77777777" w:rsidR="00591FBD" w:rsidRPr="002F3ED2" w:rsidRDefault="00591FBD" w:rsidP="00957300">
            <w:pPr>
              <w:pStyle w:val="TAL"/>
              <w:ind w:left="284"/>
              <w:rPr>
                <w:lang w:eastAsia="zh-CN"/>
              </w:rPr>
            </w:pPr>
            <w:r w:rsidRPr="002F3ED2">
              <w:rPr>
                <w:lang w:eastAsia="zh-CN"/>
              </w:rPr>
              <w:t>SUPI PLMN ID</w:t>
            </w:r>
          </w:p>
        </w:tc>
        <w:tc>
          <w:tcPr>
            <w:tcW w:w="855" w:type="dxa"/>
          </w:tcPr>
          <w:p w14:paraId="0B50EF8B"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65" w:type="dxa"/>
          </w:tcPr>
          <w:p w14:paraId="3B026E3B" w14:textId="77777777" w:rsidR="00591FBD" w:rsidRPr="002F3ED2" w:rsidRDefault="00591FBD" w:rsidP="00957300">
            <w:pPr>
              <w:pStyle w:val="TAL"/>
            </w:pPr>
            <w:r w:rsidRPr="002F3ED2">
              <w:t>This field holds PLMN ID of the SUPI.</w:t>
            </w:r>
          </w:p>
        </w:tc>
      </w:tr>
      <w:tr w:rsidR="00591FBD" w:rsidRPr="00424394" w14:paraId="7640347A" w14:textId="77777777" w:rsidTr="00957300">
        <w:trPr>
          <w:cantSplit/>
          <w:jc w:val="center"/>
        </w:trPr>
        <w:tc>
          <w:tcPr>
            <w:tcW w:w="2543" w:type="dxa"/>
          </w:tcPr>
          <w:p w14:paraId="594F1D47" w14:textId="77777777" w:rsidR="00591FBD" w:rsidRPr="002F3ED2" w:rsidRDefault="00591FBD" w:rsidP="00957300">
            <w:pPr>
              <w:pStyle w:val="TAL"/>
              <w:ind w:left="284"/>
              <w:rPr>
                <w:lang w:bidi="ar-IQ"/>
              </w:rPr>
            </w:pPr>
            <w:r w:rsidRPr="002F3ED2">
              <w:rPr>
                <w:lang w:bidi="ar-IQ"/>
              </w:rPr>
              <w:t xml:space="preserve">Serving </w:t>
            </w:r>
            <w:r w:rsidRPr="00F47953">
              <w:rPr>
                <w:lang w:bidi="ar-IQ"/>
              </w:rPr>
              <w:t>Network Function</w:t>
            </w:r>
            <w:r w:rsidRPr="002F3ED2">
              <w:rPr>
                <w:lang w:bidi="ar-IQ"/>
              </w:rPr>
              <w:t xml:space="preserve"> ID </w:t>
            </w:r>
          </w:p>
        </w:tc>
        <w:tc>
          <w:tcPr>
            <w:tcW w:w="855" w:type="dxa"/>
          </w:tcPr>
          <w:p w14:paraId="4B230E93" w14:textId="77777777" w:rsidR="00591FBD" w:rsidRPr="002F3ED2" w:rsidRDefault="00591FBD" w:rsidP="00957300">
            <w:pPr>
              <w:pStyle w:val="TAC"/>
            </w:pPr>
            <w:r w:rsidRPr="002F3ED2">
              <w:rPr>
                <w:lang w:bidi="ar-IQ"/>
              </w:rPr>
              <w:t>Oc</w:t>
            </w:r>
          </w:p>
        </w:tc>
        <w:tc>
          <w:tcPr>
            <w:tcW w:w="5465" w:type="dxa"/>
          </w:tcPr>
          <w:p w14:paraId="1AF2F8D1" w14:textId="77777777" w:rsidR="00591FBD" w:rsidRPr="002F3ED2" w:rsidRDefault="00591FBD" w:rsidP="00957300">
            <w:pPr>
              <w:pStyle w:val="TAL"/>
            </w:pPr>
            <w:r>
              <w:rPr>
                <w:lang w:bidi="ar-IQ"/>
              </w:rPr>
              <w:t>Group of serving Network Function identifier</w:t>
            </w:r>
          </w:p>
        </w:tc>
      </w:tr>
      <w:tr w:rsidR="00591FBD" w:rsidRPr="00424394" w14:paraId="4CB5759D" w14:textId="77777777" w:rsidTr="00957300">
        <w:trPr>
          <w:cantSplit/>
          <w:jc w:val="center"/>
        </w:trPr>
        <w:tc>
          <w:tcPr>
            <w:tcW w:w="2543" w:type="dxa"/>
          </w:tcPr>
          <w:p w14:paraId="182A2243" w14:textId="77777777" w:rsidR="00591FBD" w:rsidRPr="002F3ED2" w:rsidRDefault="00591FBD" w:rsidP="00957300">
            <w:pPr>
              <w:pStyle w:val="TAL"/>
              <w:ind w:left="284"/>
              <w:rPr>
                <w:lang w:bidi="ar-IQ"/>
              </w:rPr>
            </w:pPr>
            <w:r w:rsidRPr="001B0270">
              <w:rPr>
                <w:lang w:bidi="ar-IQ"/>
              </w:rPr>
              <w:t>Serving Network Function Functionality</w:t>
            </w:r>
          </w:p>
        </w:tc>
        <w:tc>
          <w:tcPr>
            <w:tcW w:w="855" w:type="dxa"/>
          </w:tcPr>
          <w:p w14:paraId="23711439" w14:textId="77777777" w:rsidR="00591FBD" w:rsidRPr="002F3ED2" w:rsidRDefault="00591FBD" w:rsidP="00957300">
            <w:pPr>
              <w:pStyle w:val="TAC"/>
              <w:rPr>
                <w:lang w:bidi="ar-IQ"/>
              </w:rPr>
            </w:pPr>
            <w:r>
              <w:rPr>
                <w:lang w:bidi="ar-IQ"/>
              </w:rPr>
              <w:t>M</w:t>
            </w:r>
          </w:p>
        </w:tc>
        <w:tc>
          <w:tcPr>
            <w:tcW w:w="5465" w:type="dxa"/>
          </w:tcPr>
          <w:p w14:paraId="442184CE" w14:textId="77777777" w:rsidR="00591FBD" w:rsidRDefault="00591FBD" w:rsidP="00957300">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54F0B238" w14:textId="77777777" w:rsidR="00591FBD" w:rsidRDefault="00591FBD" w:rsidP="00957300">
            <w:pPr>
              <w:pStyle w:val="TAL"/>
              <w:rPr>
                <w:lang w:eastAsia="zh-CN"/>
              </w:rPr>
            </w:pPr>
            <w:r>
              <w:rPr>
                <w:lang w:eastAsia="zh-CN"/>
              </w:rPr>
              <w:t xml:space="preserve">When this field holds "AMF" then it is related to AMF in the same PLMN as the SMF consuming the charging service. </w:t>
            </w:r>
          </w:p>
          <w:p w14:paraId="30F1F0F3" w14:textId="77777777" w:rsidR="00591FBD" w:rsidRDefault="00591FBD" w:rsidP="00957300">
            <w:pPr>
              <w:pStyle w:val="TAL"/>
              <w:rPr>
                <w:lang w:bidi="ar-IQ"/>
              </w:rPr>
            </w:pPr>
            <w:r>
              <w:rPr>
                <w:lang w:eastAsia="zh-CN"/>
              </w:rPr>
              <w:t>When this field holds "SMF" then it is related to V-SMF for home routed roaming.</w:t>
            </w:r>
          </w:p>
        </w:tc>
      </w:tr>
      <w:tr w:rsidR="00591FBD" w:rsidRPr="00424394" w14:paraId="29810092" w14:textId="77777777" w:rsidTr="00957300">
        <w:trPr>
          <w:cantSplit/>
          <w:jc w:val="center"/>
        </w:trPr>
        <w:tc>
          <w:tcPr>
            <w:tcW w:w="2543" w:type="dxa"/>
          </w:tcPr>
          <w:p w14:paraId="686DF1FB" w14:textId="77777777" w:rsidR="00591FBD" w:rsidRPr="002F3ED2" w:rsidRDefault="00591FBD" w:rsidP="00957300">
            <w:pPr>
              <w:pStyle w:val="TAL"/>
              <w:ind w:left="568"/>
              <w:rPr>
                <w:lang w:bidi="ar-IQ"/>
              </w:rPr>
            </w:pPr>
            <w:r>
              <w:rPr>
                <w:lang w:bidi="ar-IQ"/>
              </w:rPr>
              <w:t>Serving Network Function Name</w:t>
            </w:r>
          </w:p>
        </w:tc>
        <w:tc>
          <w:tcPr>
            <w:tcW w:w="855" w:type="dxa"/>
          </w:tcPr>
          <w:p w14:paraId="5CE9243E" w14:textId="77777777" w:rsidR="00591FBD" w:rsidRPr="002F3ED2" w:rsidRDefault="00591FBD" w:rsidP="00957300">
            <w:pPr>
              <w:pStyle w:val="TAC"/>
              <w:rPr>
                <w:lang w:bidi="ar-IQ"/>
              </w:rPr>
            </w:pPr>
            <w:r w:rsidRPr="0071313E">
              <w:rPr>
                <w:lang w:eastAsia="zh-CN"/>
              </w:rPr>
              <w:t>O</w:t>
            </w:r>
            <w:r w:rsidRPr="0071313E">
              <w:rPr>
                <w:vertAlign w:val="subscript"/>
                <w:lang w:eastAsia="zh-CN"/>
              </w:rPr>
              <w:t>C</w:t>
            </w:r>
          </w:p>
        </w:tc>
        <w:tc>
          <w:tcPr>
            <w:tcW w:w="5465" w:type="dxa"/>
          </w:tcPr>
          <w:p w14:paraId="7720343D" w14:textId="77777777" w:rsidR="00591FBD" w:rsidRDefault="00591FBD" w:rsidP="00957300">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591FBD" w:rsidRPr="00424394" w14:paraId="311E5F87" w14:textId="77777777" w:rsidTr="00957300">
        <w:trPr>
          <w:cantSplit/>
          <w:jc w:val="center"/>
        </w:trPr>
        <w:tc>
          <w:tcPr>
            <w:tcW w:w="2543" w:type="dxa"/>
          </w:tcPr>
          <w:p w14:paraId="54FFB6FB" w14:textId="77777777" w:rsidR="00591FBD" w:rsidRDefault="00591FBD" w:rsidP="00957300">
            <w:pPr>
              <w:pStyle w:val="TAL"/>
              <w:ind w:left="568"/>
              <w:rPr>
                <w:lang w:bidi="ar-IQ"/>
              </w:rPr>
            </w:pPr>
            <w:r>
              <w:rPr>
                <w:rFonts w:cs="Arial"/>
                <w:lang w:val="fr-FR"/>
              </w:rPr>
              <w:t xml:space="preserve">Serving </w:t>
            </w:r>
            <w:r>
              <w:rPr>
                <w:lang w:bidi="ar-IQ"/>
              </w:rPr>
              <w:t>Network Function Addresses</w:t>
            </w:r>
          </w:p>
        </w:tc>
        <w:tc>
          <w:tcPr>
            <w:tcW w:w="855" w:type="dxa"/>
          </w:tcPr>
          <w:p w14:paraId="711BA222" w14:textId="77777777" w:rsidR="00591FBD" w:rsidRDefault="00591FBD" w:rsidP="00957300">
            <w:pPr>
              <w:pStyle w:val="TAC"/>
              <w:rPr>
                <w:lang w:bidi="ar-IQ"/>
              </w:rPr>
            </w:pPr>
            <w:r w:rsidRPr="0071313E">
              <w:rPr>
                <w:lang w:eastAsia="zh-CN"/>
              </w:rPr>
              <w:t>O</w:t>
            </w:r>
            <w:r w:rsidRPr="0071313E">
              <w:rPr>
                <w:vertAlign w:val="subscript"/>
                <w:lang w:eastAsia="zh-CN"/>
              </w:rPr>
              <w:t>C</w:t>
            </w:r>
          </w:p>
        </w:tc>
        <w:tc>
          <w:tcPr>
            <w:tcW w:w="5465" w:type="dxa"/>
          </w:tcPr>
          <w:p w14:paraId="4C27E238" w14:textId="77777777" w:rsidR="00591FBD" w:rsidRPr="002F3ED2" w:rsidRDefault="00591FBD" w:rsidP="00957300">
            <w:pPr>
              <w:pStyle w:val="TAL"/>
              <w:rPr>
                <w:lang w:bidi="ar-IQ"/>
              </w:rPr>
            </w:pPr>
            <w:r>
              <w:t>This field holds the IP Addresses of the S</w:t>
            </w:r>
            <w:r>
              <w:rPr>
                <w:lang w:bidi="ar-IQ"/>
              </w:rPr>
              <w:t>erving Network Function.</w:t>
            </w:r>
          </w:p>
        </w:tc>
      </w:tr>
      <w:tr w:rsidR="00591FBD" w:rsidRPr="00424394" w14:paraId="7E8A8819" w14:textId="77777777" w:rsidTr="00957300">
        <w:trPr>
          <w:cantSplit/>
          <w:jc w:val="center"/>
        </w:trPr>
        <w:tc>
          <w:tcPr>
            <w:tcW w:w="2543" w:type="dxa"/>
          </w:tcPr>
          <w:p w14:paraId="75438812" w14:textId="77777777" w:rsidR="00591FBD" w:rsidRDefault="00591FBD" w:rsidP="00957300">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5" w:type="dxa"/>
          </w:tcPr>
          <w:p w14:paraId="3AC80610" w14:textId="77777777" w:rsidR="00591FBD" w:rsidRDefault="00591FBD" w:rsidP="00957300">
            <w:pPr>
              <w:pStyle w:val="TAC"/>
              <w:rPr>
                <w:lang w:bidi="ar-IQ"/>
              </w:rPr>
            </w:pPr>
            <w:r w:rsidRPr="0071313E">
              <w:rPr>
                <w:lang w:eastAsia="zh-CN"/>
              </w:rPr>
              <w:t>O</w:t>
            </w:r>
            <w:r w:rsidRPr="0071313E">
              <w:rPr>
                <w:vertAlign w:val="subscript"/>
                <w:lang w:eastAsia="zh-CN"/>
              </w:rPr>
              <w:t>C</w:t>
            </w:r>
          </w:p>
        </w:tc>
        <w:tc>
          <w:tcPr>
            <w:tcW w:w="5465" w:type="dxa"/>
          </w:tcPr>
          <w:p w14:paraId="269D6077" w14:textId="77777777" w:rsidR="00591FBD" w:rsidRPr="002F3ED2" w:rsidRDefault="00591FBD" w:rsidP="00957300">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591FBD" w:rsidRPr="00424394" w14:paraId="501B86F7" w14:textId="77777777" w:rsidTr="00957300">
        <w:trPr>
          <w:cantSplit/>
          <w:jc w:val="center"/>
        </w:trPr>
        <w:tc>
          <w:tcPr>
            <w:tcW w:w="2543" w:type="dxa"/>
          </w:tcPr>
          <w:p w14:paraId="2394233E" w14:textId="77777777" w:rsidR="00591FBD" w:rsidRDefault="00591FBD" w:rsidP="00957300">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5" w:type="dxa"/>
          </w:tcPr>
          <w:p w14:paraId="0518B441" w14:textId="77777777" w:rsidR="00591FBD" w:rsidRDefault="00591FBD" w:rsidP="00957300">
            <w:pPr>
              <w:pStyle w:val="TAC"/>
              <w:rPr>
                <w:lang w:bidi="ar-IQ"/>
              </w:rPr>
            </w:pPr>
            <w:r w:rsidRPr="0071313E">
              <w:rPr>
                <w:lang w:eastAsia="zh-CN"/>
              </w:rPr>
              <w:t>O</w:t>
            </w:r>
            <w:r w:rsidRPr="0071313E">
              <w:rPr>
                <w:vertAlign w:val="subscript"/>
                <w:lang w:eastAsia="zh-CN"/>
              </w:rPr>
              <w:t>C</w:t>
            </w:r>
          </w:p>
        </w:tc>
        <w:tc>
          <w:tcPr>
            <w:tcW w:w="5465" w:type="dxa"/>
          </w:tcPr>
          <w:p w14:paraId="1FC7D3F8" w14:textId="77777777" w:rsidR="00591FBD" w:rsidRPr="002F3ED2" w:rsidRDefault="00591FBD" w:rsidP="00957300">
            <w:pPr>
              <w:pStyle w:val="TAL"/>
              <w:rPr>
                <w:lang w:bidi="ar-IQ"/>
              </w:rPr>
            </w:pPr>
            <w:r>
              <w:t>This field holds the PLMN ID of the network the S</w:t>
            </w:r>
            <w:r>
              <w:rPr>
                <w:lang w:bidi="ar-IQ"/>
              </w:rPr>
              <w:t>erving Network Function</w:t>
            </w:r>
            <w:r>
              <w:rPr>
                <w:rFonts w:cs="Arial"/>
              </w:rPr>
              <w:t xml:space="preserve"> </w:t>
            </w:r>
            <w:r>
              <w:t>belongs to.</w:t>
            </w:r>
          </w:p>
        </w:tc>
      </w:tr>
      <w:tr w:rsidR="00591FBD" w:rsidRPr="00424394" w14:paraId="787D33B3" w14:textId="77777777" w:rsidTr="00957300">
        <w:trPr>
          <w:cantSplit/>
          <w:jc w:val="center"/>
        </w:trPr>
        <w:tc>
          <w:tcPr>
            <w:tcW w:w="2543" w:type="dxa"/>
          </w:tcPr>
          <w:p w14:paraId="4B15A292" w14:textId="77777777" w:rsidR="00591FBD" w:rsidRDefault="00591FBD" w:rsidP="00957300">
            <w:pPr>
              <w:pStyle w:val="TAL"/>
              <w:ind w:left="568"/>
              <w:rPr>
                <w:lang w:bidi="ar-IQ"/>
              </w:rPr>
            </w:pPr>
            <w:r w:rsidRPr="007B21B6">
              <w:rPr>
                <w:lang w:val="en-US"/>
              </w:rPr>
              <w:t>AMF Identifier</w:t>
            </w:r>
          </w:p>
        </w:tc>
        <w:tc>
          <w:tcPr>
            <w:tcW w:w="855" w:type="dxa"/>
          </w:tcPr>
          <w:p w14:paraId="180AAA03" w14:textId="77777777" w:rsidR="00591FBD" w:rsidRPr="002F3ED2" w:rsidRDefault="00591FBD" w:rsidP="00957300">
            <w:pPr>
              <w:pStyle w:val="TAC"/>
              <w:rPr>
                <w:lang w:bidi="ar-IQ"/>
              </w:rPr>
            </w:pPr>
            <w:r w:rsidRPr="002F3ED2">
              <w:rPr>
                <w:lang w:eastAsia="zh-CN"/>
              </w:rPr>
              <w:t>O</w:t>
            </w:r>
            <w:r w:rsidRPr="002F3ED2">
              <w:rPr>
                <w:vertAlign w:val="subscript"/>
                <w:lang w:eastAsia="zh-CN"/>
              </w:rPr>
              <w:t>C</w:t>
            </w:r>
          </w:p>
        </w:tc>
        <w:tc>
          <w:tcPr>
            <w:tcW w:w="5465" w:type="dxa"/>
          </w:tcPr>
          <w:p w14:paraId="6C28E8F0" w14:textId="77777777" w:rsidR="00591FBD" w:rsidRPr="002F3ED2" w:rsidRDefault="00591FBD" w:rsidP="00957300">
            <w:pPr>
              <w:pStyle w:val="TAL"/>
              <w:rPr>
                <w:lang w:bidi="ar-IQ"/>
              </w:rPr>
            </w:pPr>
            <w:r w:rsidRPr="002F3ED2">
              <w:rPr>
                <w:lang w:bidi="ar-IQ"/>
              </w:rPr>
              <w:t xml:space="preserve">This field holds the </w:t>
            </w:r>
            <w:r>
              <w:rPr>
                <w:lang w:bidi="ar-IQ"/>
              </w:rPr>
              <w:t>AMF identifier</w:t>
            </w:r>
            <w:r w:rsidRPr="002F3ED2">
              <w:rPr>
                <w:lang w:bidi="ar-IQ"/>
              </w:rPr>
              <w:t>.</w:t>
            </w:r>
          </w:p>
        </w:tc>
      </w:tr>
      <w:tr w:rsidR="00591FBD" w:rsidRPr="00424394" w14:paraId="4928A7D0" w14:textId="77777777" w:rsidTr="00957300">
        <w:trPr>
          <w:cantSplit/>
          <w:jc w:val="center"/>
        </w:trPr>
        <w:tc>
          <w:tcPr>
            <w:tcW w:w="2543" w:type="dxa"/>
          </w:tcPr>
          <w:p w14:paraId="7635453F" w14:textId="77777777" w:rsidR="00591FBD" w:rsidRPr="002F3ED2" w:rsidRDefault="00591FBD" w:rsidP="00957300">
            <w:pPr>
              <w:pStyle w:val="TAL"/>
              <w:ind w:firstLineChars="150" w:firstLine="270"/>
              <w:rPr>
                <w:lang w:bidi="ar-IQ"/>
              </w:rPr>
            </w:pPr>
            <w:r>
              <w:rPr>
                <w:lang w:bidi="ar-IQ"/>
              </w:rPr>
              <w:t>Serving CN PLMN ID</w:t>
            </w:r>
          </w:p>
        </w:tc>
        <w:tc>
          <w:tcPr>
            <w:tcW w:w="855" w:type="dxa"/>
          </w:tcPr>
          <w:p w14:paraId="74AE7F64" w14:textId="77777777" w:rsidR="00591FBD" w:rsidRPr="002F3ED2" w:rsidRDefault="00591FBD" w:rsidP="00957300">
            <w:pPr>
              <w:pStyle w:val="TAC"/>
              <w:rPr>
                <w:lang w:bidi="ar-IQ"/>
              </w:rPr>
            </w:pPr>
            <w:r w:rsidRPr="002F3ED2">
              <w:rPr>
                <w:lang w:bidi="ar-IQ"/>
              </w:rPr>
              <w:t>Oc</w:t>
            </w:r>
          </w:p>
        </w:tc>
        <w:tc>
          <w:tcPr>
            <w:tcW w:w="5465" w:type="dxa"/>
          </w:tcPr>
          <w:p w14:paraId="655A02C2" w14:textId="77777777" w:rsidR="00591FBD" w:rsidRDefault="00591FBD" w:rsidP="00957300">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591FBD" w:rsidRPr="00424394" w14:paraId="449F8135" w14:textId="77777777" w:rsidTr="00957300">
        <w:trPr>
          <w:cantSplit/>
          <w:jc w:val="center"/>
        </w:trPr>
        <w:tc>
          <w:tcPr>
            <w:tcW w:w="2543" w:type="dxa"/>
          </w:tcPr>
          <w:p w14:paraId="37BAC083" w14:textId="77777777" w:rsidR="00591FBD" w:rsidRPr="002F3ED2" w:rsidRDefault="00591FBD" w:rsidP="00957300">
            <w:pPr>
              <w:pStyle w:val="TAL"/>
              <w:ind w:firstLineChars="150" w:firstLine="270"/>
              <w:rPr>
                <w:lang w:bidi="ar-IQ"/>
              </w:rPr>
            </w:pPr>
            <w:r w:rsidRPr="002F3ED2">
              <w:rPr>
                <w:lang w:bidi="ar-IQ"/>
              </w:rPr>
              <w:t>RAT Type</w:t>
            </w:r>
          </w:p>
        </w:tc>
        <w:tc>
          <w:tcPr>
            <w:tcW w:w="855" w:type="dxa"/>
          </w:tcPr>
          <w:p w14:paraId="1278354A"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65" w:type="dxa"/>
          </w:tcPr>
          <w:p w14:paraId="28A1073D" w14:textId="77777777" w:rsidR="00591FBD" w:rsidRPr="002F3ED2" w:rsidRDefault="00591FBD" w:rsidP="00957300">
            <w:pPr>
              <w:pStyle w:val="TAL"/>
            </w:pPr>
            <w:r w:rsidRPr="002F3ED2">
              <w:t>This field holds the Radio Access Technology (RAT) currently serving the UE</w:t>
            </w:r>
            <w:r w:rsidRPr="002F3ED2">
              <w:rPr>
                <w:lang w:bidi="ar-IQ"/>
              </w:rPr>
              <w:t>.</w:t>
            </w:r>
          </w:p>
        </w:tc>
      </w:tr>
      <w:tr w:rsidR="00591FBD" w:rsidRPr="00424394" w14:paraId="455AA953" w14:textId="77777777" w:rsidTr="00957300">
        <w:trPr>
          <w:cantSplit/>
          <w:jc w:val="center"/>
        </w:trPr>
        <w:tc>
          <w:tcPr>
            <w:tcW w:w="2543" w:type="dxa"/>
          </w:tcPr>
          <w:p w14:paraId="362CA41F" w14:textId="77777777" w:rsidR="00591FBD" w:rsidRPr="00E326FF" w:rsidRDefault="00591FBD" w:rsidP="00957300">
            <w:pPr>
              <w:pStyle w:val="TAL"/>
              <w:ind w:left="284"/>
              <w:rPr>
                <w:lang w:eastAsia="zh-CN" w:bidi="ar-IQ"/>
              </w:rPr>
            </w:pPr>
            <w:r w:rsidRPr="00F47953">
              <w:rPr>
                <w:lang w:eastAsia="zh-CN" w:bidi="ar-IQ"/>
              </w:rPr>
              <w:t>Data Network Name Identifie</w:t>
            </w:r>
            <w:r>
              <w:rPr>
                <w:lang w:eastAsia="zh-CN" w:bidi="ar-IQ"/>
              </w:rPr>
              <w:t>r</w:t>
            </w:r>
          </w:p>
        </w:tc>
        <w:tc>
          <w:tcPr>
            <w:tcW w:w="855" w:type="dxa"/>
          </w:tcPr>
          <w:p w14:paraId="69A1193E" w14:textId="77777777" w:rsidR="00591FBD" w:rsidRPr="002F3ED2" w:rsidRDefault="00591FBD" w:rsidP="00957300">
            <w:pPr>
              <w:pStyle w:val="TAC"/>
              <w:rPr>
                <w:lang w:eastAsia="zh-CN"/>
              </w:rPr>
            </w:pPr>
            <w:r w:rsidRPr="002F3ED2">
              <w:rPr>
                <w:rFonts w:hint="eastAsia"/>
                <w:lang w:eastAsia="zh-CN"/>
              </w:rPr>
              <w:t>M</w:t>
            </w:r>
          </w:p>
        </w:tc>
        <w:tc>
          <w:tcPr>
            <w:tcW w:w="5465" w:type="dxa"/>
          </w:tcPr>
          <w:p w14:paraId="64525383" w14:textId="77777777" w:rsidR="00591FBD" w:rsidRPr="002F3ED2" w:rsidRDefault="00591FBD" w:rsidP="00957300">
            <w:pPr>
              <w:pStyle w:val="TAL"/>
            </w:pPr>
            <w:r w:rsidRPr="002F3ED2">
              <w:t>This field contains the identifier of the DNN the user is connected to.</w:t>
            </w:r>
          </w:p>
        </w:tc>
      </w:tr>
      <w:tr w:rsidR="00591FBD" w:rsidRPr="00424394" w14:paraId="6D3A9273" w14:textId="77777777" w:rsidTr="00957300">
        <w:trPr>
          <w:cantSplit/>
          <w:jc w:val="center"/>
        </w:trPr>
        <w:tc>
          <w:tcPr>
            <w:tcW w:w="2543" w:type="dxa"/>
          </w:tcPr>
          <w:p w14:paraId="421E9BBC" w14:textId="77777777" w:rsidR="00591FBD" w:rsidRPr="002F3ED2" w:rsidRDefault="00591FBD" w:rsidP="00957300">
            <w:pPr>
              <w:pStyle w:val="TAL"/>
              <w:ind w:firstLineChars="150" w:firstLine="270"/>
              <w:rPr>
                <w:rFonts w:cs="Arial"/>
              </w:rPr>
            </w:pPr>
            <w:r>
              <w:rPr>
                <w:lang w:bidi="ar-IQ"/>
              </w:rPr>
              <w:t xml:space="preserve">Authorized </w:t>
            </w:r>
            <w:r w:rsidRPr="002F3ED2">
              <w:rPr>
                <w:lang w:bidi="ar-IQ"/>
              </w:rPr>
              <w:t>QoS Information</w:t>
            </w:r>
          </w:p>
        </w:tc>
        <w:tc>
          <w:tcPr>
            <w:tcW w:w="855" w:type="dxa"/>
          </w:tcPr>
          <w:p w14:paraId="2B49592F"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65" w:type="dxa"/>
          </w:tcPr>
          <w:p w14:paraId="37EF2A67" w14:textId="77777777" w:rsidR="00591FBD" w:rsidRPr="002F3ED2" w:rsidRDefault="00591FBD" w:rsidP="00957300">
            <w:pPr>
              <w:pStyle w:val="TAL"/>
            </w:pPr>
            <w:r w:rsidRPr="002F3ED2">
              <w:t>This field holds the authorized QoS applied to PDU session.</w:t>
            </w:r>
          </w:p>
        </w:tc>
      </w:tr>
      <w:tr w:rsidR="00591FBD" w:rsidRPr="00424394" w14:paraId="6D4804A7" w14:textId="77777777" w:rsidTr="00957300">
        <w:trPr>
          <w:cantSplit/>
          <w:jc w:val="center"/>
        </w:trPr>
        <w:tc>
          <w:tcPr>
            <w:tcW w:w="2543" w:type="dxa"/>
          </w:tcPr>
          <w:p w14:paraId="7B11283B" w14:textId="77777777" w:rsidR="00591FBD" w:rsidRDefault="00591FBD" w:rsidP="00957300">
            <w:pPr>
              <w:pStyle w:val="TAL"/>
              <w:ind w:firstLineChars="150" w:firstLine="270"/>
              <w:rPr>
                <w:lang w:bidi="ar-IQ"/>
              </w:rPr>
            </w:pPr>
            <w:bookmarkStart w:id="9" w:name="_Hlk989157"/>
            <w:r w:rsidRPr="00AF55DB">
              <w:rPr>
                <w:lang w:bidi="ar-IQ"/>
              </w:rPr>
              <w:t>Subscribed QoS Information</w:t>
            </w:r>
            <w:bookmarkEnd w:id="9"/>
          </w:p>
        </w:tc>
        <w:tc>
          <w:tcPr>
            <w:tcW w:w="855" w:type="dxa"/>
          </w:tcPr>
          <w:p w14:paraId="5C415359" w14:textId="77777777" w:rsidR="00591FBD" w:rsidRPr="002F3ED2" w:rsidRDefault="00591FBD" w:rsidP="00957300">
            <w:pPr>
              <w:pStyle w:val="TAC"/>
              <w:rPr>
                <w:lang w:eastAsia="zh-CN"/>
              </w:rPr>
            </w:pPr>
            <w:r w:rsidRPr="002F3ED2">
              <w:rPr>
                <w:lang w:eastAsia="zh-CN"/>
              </w:rPr>
              <w:t>O</w:t>
            </w:r>
            <w:r w:rsidRPr="002F3ED2">
              <w:rPr>
                <w:vertAlign w:val="subscript"/>
                <w:lang w:eastAsia="zh-CN"/>
              </w:rPr>
              <w:t>C</w:t>
            </w:r>
          </w:p>
        </w:tc>
        <w:tc>
          <w:tcPr>
            <w:tcW w:w="5465" w:type="dxa"/>
          </w:tcPr>
          <w:p w14:paraId="5127572C" w14:textId="77777777" w:rsidR="00591FBD" w:rsidRPr="002F3ED2" w:rsidRDefault="00591FBD" w:rsidP="00957300">
            <w:pPr>
              <w:pStyle w:val="TAL"/>
            </w:pPr>
            <w:r>
              <w:t>This field holds the subscribed</w:t>
            </w:r>
            <w:r w:rsidRPr="002F3ED2">
              <w:t xml:space="preserve"> </w:t>
            </w:r>
            <w:r>
              <w:t>default QoS for the</w:t>
            </w:r>
            <w:r w:rsidRPr="002F3ED2">
              <w:t xml:space="preserve"> PDU session.</w:t>
            </w:r>
          </w:p>
        </w:tc>
      </w:tr>
      <w:tr w:rsidR="00591FBD" w:rsidRPr="00424394" w14:paraId="3CFD4280" w14:textId="77777777" w:rsidTr="00957300">
        <w:trPr>
          <w:cantSplit/>
          <w:jc w:val="center"/>
        </w:trPr>
        <w:tc>
          <w:tcPr>
            <w:tcW w:w="2543" w:type="dxa"/>
          </w:tcPr>
          <w:p w14:paraId="7EE77A6B" w14:textId="77777777" w:rsidR="00591FBD" w:rsidRDefault="00591FBD" w:rsidP="00957300">
            <w:pPr>
              <w:pStyle w:val="TAL"/>
              <w:ind w:firstLineChars="150" w:firstLine="270"/>
              <w:rPr>
                <w:lang w:bidi="ar-IQ"/>
              </w:rPr>
            </w:pPr>
            <w:r w:rsidRPr="00AF55DB">
              <w:rPr>
                <w:lang w:bidi="ar-IQ"/>
              </w:rPr>
              <w:t>Authorized Session-AMBR</w:t>
            </w:r>
          </w:p>
        </w:tc>
        <w:tc>
          <w:tcPr>
            <w:tcW w:w="855" w:type="dxa"/>
          </w:tcPr>
          <w:p w14:paraId="11504F8A" w14:textId="77777777" w:rsidR="00591FBD" w:rsidRPr="002F3ED2" w:rsidRDefault="00591FBD" w:rsidP="00957300">
            <w:pPr>
              <w:pStyle w:val="TAC"/>
              <w:rPr>
                <w:lang w:eastAsia="zh-CN"/>
              </w:rPr>
            </w:pPr>
            <w:r w:rsidRPr="00AF55DB">
              <w:rPr>
                <w:lang w:eastAsia="zh-CN"/>
              </w:rPr>
              <w:t>O</w:t>
            </w:r>
            <w:r w:rsidRPr="00AF55DB">
              <w:rPr>
                <w:vertAlign w:val="subscript"/>
                <w:lang w:eastAsia="zh-CN"/>
              </w:rPr>
              <w:t>C</w:t>
            </w:r>
          </w:p>
        </w:tc>
        <w:tc>
          <w:tcPr>
            <w:tcW w:w="5465" w:type="dxa"/>
          </w:tcPr>
          <w:p w14:paraId="51080D91" w14:textId="77777777" w:rsidR="00591FBD" w:rsidRPr="002F3ED2" w:rsidRDefault="00591FBD" w:rsidP="00957300">
            <w:pPr>
              <w:pStyle w:val="TAL"/>
            </w:pPr>
            <w:r w:rsidRPr="00AF55DB">
              <w:t xml:space="preserve">This field holds the authorized </w:t>
            </w:r>
            <w:r w:rsidRPr="00AF55DB">
              <w:rPr>
                <w:lang w:bidi="ar-IQ"/>
              </w:rPr>
              <w:t>Session-AMBR</w:t>
            </w:r>
            <w:r w:rsidRPr="00AF55DB">
              <w:t xml:space="preserve"> for the PDU session.</w:t>
            </w:r>
          </w:p>
        </w:tc>
      </w:tr>
      <w:tr w:rsidR="00591FBD" w:rsidRPr="00424394" w14:paraId="59750838" w14:textId="77777777" w:rsidTr="00957300">
        <w:trPr>
          <w:cantSplit/>
          <w:jc w:val="center"/>
        </w:trPr>
        <w:tc>
          <w:tcPr>
            <w:tcW w:w="2543" w:type="dxa"/>
          </w:tcPr>
          <w:p w14:paraId="5AED05A2" w14:textId="77777777" w:rsidR="00591FBD" w:rsidRDefault="00591FBD" w:rsidP="00957300">
            <w:pPr>
              <w:pStyle w:val="TAL"/>
              <w:ind w:firstLineChars="150" w:firstLine="270"/>
              <w:rPr>
                <w:lang w:bidi="ar-IQ"/>
              </w:rPr>
            </w:pPr>
            <w:r w:rsidRPr="009864A6">
              <w:rPr>
                <w:lang w:bidi="ar-IQ"/>
              </w:rPr>
              <w:t>Subscribed Session-AMBR</w:t>
            </w:r>
          </w:p>
        </w:tc>
        <w:tc>
          <w:tcPr>
            <w:tcW w:w="855" w:type="dxa"/>
          </w:tcPr>
          <w:p w14:paraId="51FE0F96" w14:textId="77777777" w:rsidR="00591FBD" w:rsidRPr="002F3ED2" w:rsidRDefault="00591FBD" w:rsidP="00957300">
            <w:pPr>
              <w:pStyle w:val="TAC"/>
              <w:rPr>
                <w:lang w:eastAsia="zh-CN"/>
              </w:rPr>
            </w:pPr>
            <w:r w:rsidRPr="009864A6">
              <w:rPr>
                <w:lang w:eastAsia="zh-CN"/>
              </w:rPr>
              <w:t>O</w:t>
            </w:r>
            <w:r w:rsidRPr="009864A6">
              <w:rPr>
                <w:vertAlign w:val="subscript"/>
                <w:lang w:eastAsia="zh-CN"/>
              </w:rPr>
              <w:t>C</w:t>
            </w:r>
          </w:p>
        </w:tc>
        <w:tc>
          <w:tcPr>
            <w:tcW w:w="5465" w:type="dxa"/>
          </w:tcPr>
          <w:p w14:paraId="1AA8D160" w14:textId="77777777" w:rsidR="00591FBD" w:rsidRPr="002F3ED2" w:rsidRDefault="00591FBD" w:rsidP="00957300">
            <w:pPr>
              <w:pStyle w:val="TAL"/>
            </w:pPr>
            <w:r w:rsidRPr="009864A6">
              <w:t xml:space="preserve">This field holds the subscribed </w:t>
            </w:r>
            <w:r w:rsidRPr="009864A6">
              <w:rPr>
                <w:lang w:bidi="ar-IQ"/>
              </w:rPr>
              <w:t>Session-AMBR</w:t>
            </w:r>
            <w:r w:rsidRPr="009864A6">
              <w:t xml:space="preserve"> for the PDU session.</w:t>
            </w:r>
          </w:p>
        </w:tc>
      </w:tr>
      <w:tr w:rsidR="00591FBD" w:rsidRPr="00424394" w14:paraId="7451AFE6" w14:textId="77777777" w:rsidTr="00957300">
        <w:trPr>
          <w:cantSplit/>
          <w:jc w:val="center"/>
        </w:trPr>
        <w:tc>
          <w:tcPr>
            <w:tcW w:w="2543" w:type="dxa"/>
          </w:tcPr>
          <w:p w14:paraId="79C93CF5" w14:textId="77777777" w:rsidR="00591FBD" w:rsidRPr="002F3ED2" w:rsidRDefault="00591FBD" w:rsidP="00957300">
            <w:pPr>
              <w:pStyle w:val="TAL"/>
              <w:ind w:firstLineChars="150" w:firstLine="270"/>
              <w:rPr>
                <w:lang w:bidi="ar-IQ"/>
              </w:rPr>
            </w:pPr>
            <w:r>
              <w:rPr>
                <w:lang w:bidi="ar-IQ"/>
              </w:rPr>
              <w:t>PDU session s</w:t>
            </w:r>
            <w:r w:rsidRPr="002F3ED2">
              <w:rPr>
                <w:lang w:bidi="ar-IQ"/>
              </w:rPr>
              <w:t>tart Time</w:t>
            </w:r>
          </w:p>
        </w:tc>
        <w:tc>
          <w:tcPr>
            <w:tcW w:w="855" w:type="dxa"/>
          </w:tcPr>
          <w:p w14:paraId="3834836F"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65" w:type="dxa"/>
          </w:tcPr>
          <w:p w14:paraId="51A2F9B0" w14:textId="77777777" w:rsidR="00591FBD" w:rsidRPr="002F3ED2" w:rsidRDefault="00591FBD" w:rsidP="00957300">
            <w:pPr>
              <w:pStyle w:val="TAL"/>
            </w:pPr>
            <w:r w:rsidRPr="002F3ED2">
              <w:rPr>
                <w:lang w:bidi="ar-IQ"/>
              </w:rPr>
              <w:t>This field holds the timestamp when PDU</w:t>
            </w:r>
            <w:r w:rsidRPr="002F3ED2">
              <w:t xml:space="preserve"> session starts.</w:t>
            </w:r>
          </w:p>
        </w:tc>
      </w:tr>
      <w:tr w:rsidR="00591FBD" w:rsidRPr="00424394" w14:paraId="2A6BF876" w14:textId="77777777" w:rsidTr="00957300">
        <w:trPr>
          <w:cantSplit/>
          <w:jc w:val="center"/>
        </w:trPr>
        <w:tc>
          <w:tcPr>
            <w:tcW w:w="2543" w:type="dxa"/>
          </w:tcPr>
          <w:p w14:paraId="7CD5F806" w14:textId="77777777" w:rsidR="00591FBD" w:rsidRPr="002F3ED2" w:rsidRDefault="00591FBD" w:rsidP="00957300">
            <w:pPr>
              <w:pStyle w:val="TAL"/>
              <w:ind w:firstLineChars="150" w:firstLine="270"/>
              <w:rPr>
                <w:lang w:bidi="ar-IQ"/>
              </w:rPr>
            </w:pPr>
            <w:r>
              <w:rPr>
                <w:lang w:bidi="ar-IQ"/>
              </w:rPr>
              <w:t>PDU session s</w:t>
            </w:r>
            <w:r w:rsidRPr="002F3ED2">
              <w:rPr>
                <w:lang w:bidi="ar-IQ"/>
              </w:rPr>
              <w:t>top Time</w:t>
            </w:r>
          </w:p>
        </w:tc>
        <w:tc>
          <w:tcPr>
            <w:tcW w:w="855" w:type="dxa"/>
          </w:tcPr>
          <w:p w14:paraId="3798E68E"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65" w:type="dxa"/>
          </w:tcPr>
          <w:p w14:paraId="7FD1B078" w14:textId="77777777" w:rsidR="00591FBD" w:rsidRPr="002F3ED2" w:rsidRDefault="00591FBD" w:rsidP="00957300">
            <w:pPr>
              <w:pStyle w:val="TAL"/>
            </w:pPr>
            <w:r w:rsidRPr="002F3ED2">
              <w:rPr>
                <w:lang w:bidi="ar-IQ"/>
              </w:rPr>
              <w:t>This field holds the timestamp when PDU</w:t>
            </w:r>
            <w:r w:rsidRPr="002F3ED2">
              <w:t xml:space="preserve"> session terminates.</w:t>
            </w:r>
          </w:p>
        </w:tc>
      </w:tr>
      <w:tr w:rsidR="00591FBD" w:rsidRPr="00424394" w14:paraId="0DFD119C" w14:textId="77777777" w:rsidTr="00957300">
        <w:trPr>
          <w:cantSplit/>
          <w:jc w:val="center"/>
        </w:trPr>
        <w:tc>
          <w:tcPr>
            <w:tcW w:w="2543" w:type="dxa"/>
          </w:tcPr>
          <w:p w14:paraId="0B278CEE" w14:textId="77777777" w:rsidR="00591FBD" w:rsidRPr="002F3ED2" w:rsidRDefault="00591FBD" w:rsidP="00957300">
            <w:pPr>
              <w:pStyle w:val="TAL"/>
              <w:ind w:firstLineChars="150" w:firstLine="270"/>
              <w:rPr>
                <w:lang w:bidi="ar-IQ"/>
              </w:rPr>
            </w:pPr>
            <w:r w:rsidRPr="002F3ED2">
              <w:rPr>
                <w:lang w:bidi="ar-IQ"/>
              </w:rPr>
              <w:lastRenderedPageBreak/>
              <w:t>Diagnostics</w:t>
            </w:r>
          </w:p>
        </w:tc>
        <w:tc>
          <w:tcPr>
            <w:tcW w:w="855" w:type="dxa"/>
          </w:tcPr>
          <w:p w14:paraId="07563392" w14:textId="77777777" w:rsidR="00591FBD" w:rsidRPr="002F3ED2" w:rsidRDefault="00591FBD" w:rsidP="00957300">
            <w:pPr>
              <w:pStyle w:val="TAC"/>
            </w:pPr>
            <w:r w:rsidRPr="002F3ED2">
              <w:rPr>
                <w:lang w:eastAsia="zh-CN"/>
              </w:rPr>
              <w:t>O</w:t>
            </w:r>
            <w:r w:rsidRPr="002F3ED2">
              <w:rPr>
                <w:vertAlign w:val="subscript"/>
                <w:lang w:eastAsia="zh-CN"/>
              </w:rPr>
              <w:t>C</w:t>
            </w:r>
          </w:p>
        </w:tc>
        <w:tc>
          <w:tcPr>
            <w:tcW w:w="5465" w:type="dxa"/>
          </w:tcPr>
          <w:p w14:paraId="110528DB" w14:textId="77777777" w:rsidR="00591FBD" w:rsidRPr="002F3ED2" w:rsidRDefault="00591FBD" w:rsidP="00957300">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6769E8" w:rsidRPr="00424394" w14:paraId="2D299264" w14:textId="77777777" w:rsidTr="00957300">
        <w:trPr>
          <w:cantSplit/>
          <w:jc w:val="center"/>
          <w:ins w:id="10" w:author="Huawei" w:date="2019-07-16T11:52:00Z"/>
        </w:trPr>
        <w:tc>
          <w:tcPr>
            <w:tcW w:w="2543" w:type="dxa"/>
          </w:tcPr>
          <w:p w14:paraId="74FB8EC1" w14:textId="251A5ABC" w:rsidR="006769E8" w:rsidRPr="002F3ED2" w:rsidRDefault="005E752E" w:rsidP="00957300">
            <w:pPr>
              <w:pStyle w:val="TAL"/>
              <w:ind w:firstLineChars="150" w:firstLine="270"/>
              <w:rPr>
                <w:ins w:id="11" w:author="Huawei" w:date="2019-07-16T11:52:00Z"/>
                <w:lang w:eastAsia="zh-CN" w:bidi="ar-IQ"/>
              </w:rPr>
            </w:pPr>
            <w:ins w:id="12" w:author="Huawei" w:date="2019-07-16T11:53:00Z">
              <w:r>
                <w:t xml:space="preserve">DNN </w:t>
              </w:r>
              <w:r>
                <w:rPr>
                  <w:noProof/>
                  <w:lang w:eastAsia="zh-CN"/>
                </w:rPr>
                <w:t>Selection Mode</w:t>
              </w:r>
            </w:ins>
          </w:p>
        </w:tc>
        <w:tc>
          <w:tcPr>
            <w:tcW w:w="855" w:type="dxa"/>
          </w:tcPr>
          <w:p w14:paraId="71A085C2" w14:textId="5F57B145" w:rsidR="006769E8" w:rsidRPr="002F3ED2" w:rsidRDefault="006769E8" w:rsidP="00957300">
            <w:pPr>
              <w:pStyle w:val="TAC"/>
              <w:rPr>
                <w:ins w:id="13" w:author="Huawei" w:date="2019-07-16T11:52:00Z"/>
                <w:lang w:eastAsia="zh-CN"/>
              </w:rPr>
            </w:pPr>
            <w:ins w:id="14" w:author="Huawei" w:date="2019-07-16T11:52:00Z">
              <w:r w:rsidRPr="002F3ED2">
                <w:rPr>
                  <w:lang w:eastAsia="zh-CN"/>
                </w:rPr>
                <w:t>O</w:t>
              </w:r>
              <w:r w:rsidRPr="002F3ED2">
                <w:rPr>
                  <w:vertAlign w:val="subscript"/>
                  <w:lang w:eastAsia="zh-CN"/>
                </w:rPr>
                <w:t>C</w:t>
              </w:r>
            </w:ins>
          </w:p>
        </w:tc>
        <w:tc>
          <w:tcPr>
            <w:tcW w:w="5465" w:type="dxa"/>
          </w:tcPr>
          <w:p w14:paraId="36386939" w14:textId="49FE5E36" w:rsidR="006769E8" w:rsidRPr="002F3ED2" w:rsidRDefault="006769E8" w:rsidP="0006730B">
            <w:pPr>
              <w:pStyle w:val="TAL"/>
              <w:keepNext w:val="0"/>
              <w:keepLines w:val="0"/>
              <w:rPr>
                <w:ins w:id="15" w:author="Huawei" w:date="2019-07-16T11:52:00Z"/>
                <w:lang w:bidi="ar-IQ"/>
              </w:rPr>
            </w:pPr>
            <w:ins w:id="16" w:author="Huawei" w:date="2019-07-16T11:53:00Z">
              <w:r w:rsidRPr="002F3ED2">
                <w:rPr>
                  <w:lang w:bidi="ar-IQ"/>
                </w:rPr>
                <w:t>This field</w:t>
              </w:r>
            </w:ins>
            <w:ins w:id="17" w:author="Huawei" w:date="2019-08-07T14:47:00Z">
              <w:r w:rsidR="0006730B">
                <w:rPr>
                  <w:lang w:bidi="ar-IQ"/>
                </w:rPr>
                <w:t xml:space="preserve"> </w:t>
              </w:r>
            </w:ins>
            <w:ins w:id="18" w:author="Huawei" w:date="2019-07-16T14:48:00Z">
              <w:r w:rsidR="0088160D">
                <w:rPr>
                  <w:rFonts w:cs="Arial"/>
                  <w:szCs w:val="18"/>
                </w:rPr>
                <w:t>indicate</w:t>
              </w:r>
            </w:ins>
            <w:ins w:id="19" w:author="Huawei" w:date="2019-08-07T14:47:00Z">
              <w:r w:rsidR="007E2E4C">
                <w:rPr>
                  <w:rFonts w:cs="Arial"/>
                  <w:szCs w:val="18"/>
                </w:rPr>
                <w:t>s</w:t>
              </w:r>
            </w:ins>
            <w:ins w:id="20" w:author="Huawei" w:date="2019-07-16T14:48:00Z">
              <w:r w:rsidR="0088160D">
                <w:rPr>
                  <w:rFonts w:cs="Arial"/>
                  <w:szCs w:val="18"/>
                </w:rPr>
                <w:t xml:space="preserve"> whether the requested </w:t>
              </w:r>
              <w:r w:rsidR="0088160D" w:rsidRPr="00FA5E74">
                <w:t>DNN corresponds to a</w:t>
              </w:r>
              <w:r w:rsidR="0088160D">
                <w:t>n</w:t>
              </w:r>
              <w:r w:rsidR="0088160D" w:rsidRPr="00FA5E74">
                <w:t xml:space="preserve"> </w:t>
              </w:r>
              <w:r w:rsidR="0088160D" w:rsidRPr="00E046E2">
                <w:t>explic</w:t>
              </w:r>
              <w:r w:rsidR="0088160D">
                <w:t>i</w:t>
              </w:r>
              <w:r w:rsidR="0088160D" w:rsidRPr="00E046E2">
                <w:t xml:space="preserve">tly </w:t>
              </w:r>
              <w:r w:rsidR="0088160D" w:rsidRPr="00FA5E74">
                <w:t>subscribed DNN</w:t>
              </w:r>
              <w:r w:rsidR="0088160D">
                <w:t xml:space="preserve"> or to the usage of a wildcard subscription.</w:t>
              </w:r>
            </w:ins>
          </w:p>
        </w:tc>
      </w:tr>
      <w:tr w:rsidR="00591FBD" w:rsidRPr="00424394" w14:paraId="6E1DE38D" w14:textId="77777777" w:rsidTr="00957300">
        <w:trPr>
          <w:cantSplit/>
          <w:jc w:val="center"/>
        </w:trPr>
        <w:tc>
          <w:tcPr>
            <w:tcW w:w="2543" w:type="dxa"/>
          </w:tcPr>
          <w:p w14:paraId="40993C0E" w14:textId="77777777" w:rsidR="00591FBD" w:rsidRPr="002F3ED2" w:rsidRDefault="00591FBD" w:rsidP="00957300">
            <w:pPr>
              <w:pStyle w:val="TAL"/>
              <w:ind w:firstLineChars="150" w:firstLine="270"/>
              <w:rPr>
                <w:rFonts w:cs="Arial"/>
                <w:lang w:bidi="ar-IQ"/>
              </w:rPr>
            </w:pPr>
            <w:r w:rsidRPr="002F3ED2">
              <w:rPr>
                <w:lang w:bidi="ar-IQ"/>
              </w:rPr>
              <w:t>Charging Characteristics</w:t>
            </w:r>
          </w:p>
        </w:tc>
        <w:tc>
          <w:tcPr>
            <w:tcW w:w="855" w:type="dxa"/>
          </w:tcPr>
          <w:p w14:paraId="51A1A945" w14:textId="77777777" w:rsidR="00591FBD" w:rsidRPr="002F3ED2" w:rsidRDefault="00591FBD" w:rsidP="00957300">
            <w:pPr>
              <w:pStyle w:val="TAL"/>
              <w:ind w:firstLineChars="150" w:firstLine="270"/>
            </w:pPr>
            <w:r w:rsidRPr="002F3ED2">
              <w:rPr>
                <w:lang w:eastAsia="zh-CN"/>
              </w:rPr>
              <w:t>O</w:t>
            </w:r>
            <w:r w:rsidRPr="002F3ED2">
              <w:rPr>
                <w:vertAlign w:val="subscript"/>
                <w:lang w:eastAsia="zh-CN"/>
              </w:rPr>
              <w:t>C</w:t>
            </w:r>
          </w:p>
        </w:tc>
        <w:tc>
          <w:tcPr>
            <w:tcW w:w="5465" w:type="dxa"/>
          </w:tcPr>
          <w:p w14:paraId="41E7A125" w14:textId="77777777" w:rsidR="00591FBD" w:rsidRPr="002F3ED2" w:rsidRDefault="00591FBD" w:rsidP="00957300">
            <w:pPr>
              <w:pStyle w:val="TAL"/>
            </w:pPr>
            <w:r w:rsidRPr="002F3ED2">
              <w:t>This field holds the Charging Characteristics for this PDU session.</w:t>
            </w:r>
          </w:p>
        </w:tc>
      </w:tr>
      <w:tr w:rsidR="00591FBD" w:rsidRPr="00424394" w14:paraId="283A135A" w14:textId="77777777" w:rsidTr="00957300">
        <w:trPr>
          <w:cantSplit/>
          <w:jc w:val="center"/>
        </w:trPr>
        <w:tc>
          <w:tcPr>
            <w:tcW w:w="2543" w:type="dxa"/>
          </w:tcPr>
          <w:p w14:paraId="0BAF93A2" w14:textId="77777777" w:rsidR="00591FBD" w:rsidRDefault="00591FBD" w:rsidP="00957300">
            <w:pPr>
              <w:pStyle w:val="TAL"/>
              <w:ind w:firstLineChars="150" w:firstLine="270"/>
              <w:rPr>
                <w:lang w:bidi="ar-IQ"/>
              </w:rPr>
            </w:pPr>
            <w:r w:rsidRPr="002F3ED2">
              <w:rPr>
                <w:lang w:bidi="ar-IQ"/>
              </w:rPr>
              <w:t>Charging Characteristics</w:t>
            </w:r>
          </w:p>
          <w:p w14:paraId="69BF679E" w14:textId="77777777" w:rsidR="00591FBD" w:rsidRPr="002F3ED2" w:rsidRDefault="00591FBD" w:rsidP="00957300">
            <w:pPr>
              <w:pStyle w:val="TAL"/>
              <w:ind w:firstLineChars="150" w:firstLine="270"/>
              <w:rPr>
                <w:rFonts w:cs="Arial"/>
                <w:lang w:bidi="ar-IQ"/>
              </w:rPr>
            </w:pPr>
            <w:r w:rsidRPr="002F3ED2">
              <w:rPr>
                <w:lang w:bidi="ar-IQ"/>
              </w:rPr>
              <w:t>Selection Mode</w:t>
            </w:r>
          </w:p>
        </w:tc>
        <w:tc>
          <w:tcPr>
            <w:tcW w:w="855" w:type="dxa"/>
          </w:tcPr>
          <w:p w14:paraId="6EF71A52" w14:textId="77777777" w:rsidR="00591FBD" w:rsidRPr="002F3ED2" w:rsidRDefault="00591FBD" w:rsidP="00957300">
            <w:pPr>
              <w:pStyle w:val="TAL"/>
              <w:ind w:firstLineChars="150" w:firstLine="270"/>
            </w:pPr>
            <w:r w:rsidRPr="002F3ED2">
              <w:rPr>
                <w:lang w:eastAsia="zh-CN"/>
              </w:rPr>
              <w:t>O</w:t>
            </w:r>
            <w:r w:rsidRPr="002F3ED2">
              <w:rPr>
                <w:vertAlign w:val="subscript"/>
                <w:lang w:eastAsia="zh-CN"/>
              </w:rPr>
              <w:t>C</w:t>
            </w:r>
          </w:p>
        </w:tc>
        <w:tc>
          <w:tcPr>
            <w:tcW w:w="5465" w:type="dxa"/>
          </w:tcPr>
          <w:p w14:paraId="18B9BAA5" w14:textId="77777777" w:rsidR="00591FBD" w:rsidRPr="002F3ED2" w:rsidRDefault="00591FBD" w:rsidP="00957300">
            <w:pPr>
              <w:pStyle w:val="TAL"/>
            </w:pPr>
            <w:r w:rsidRPr="002F3ED2">
              <w:t xml:space="preserve">This field holds information about how the "Charging Characteristics" was selected.  </w:t>
            </w:r>
          </w:p>
        </w:tc>
      </w:tr>
      <w:tr w:rsidR="00591FBD" w:rsidRPr="00F47953" w14:paraId="5B71AA5B" w14:textId="77777777" w:rsidTr="00957300">
        <w:trPr>
          <w:cantSplit/>
          <w:jc w:val="center"/>
        </w:trPr>
        <w:tc>
          <w:tcPr>
            <w:tcW w:w="2543" w:type="dxa"/>
          </w:tcPr>
          <w:p w14:paraId="57051B24" w14:textId="77777777" w:rsidR="00591FBD" w:rsidRPr="002F3ED2" w:rsidRDefault="00591FBD" w:rsidP="00957300">
            <w:pPr>
              <w:pStyle w:val="TAL"/>
              <w:ind w:firstLineChars="150" w:firstLine="270"/>
              <w:rPr>
                <w:lang w:eastAsia="zh-CN"/>
              </w:rPr>
            </w:pPr>
            <w:r w:rsidRPr="00F47953">
              <w:rPr>
                <w:lang w:eastAsia="zh-CN"/>
              </w:rPr>
              <w:t>3GPP PS Data Off Status</w:t>
            </w:r>
          </w:p>
        </w:tc>
        <w:tc>
          <w:tcPr>
            <w:tcW w:w="855" w:type="dxa"/>
          </w:tcPr>
          <w:p w14:paraId="79EF1DCC"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655726A0" w14:textId="77777777" w:rsidR="00591FBD" w:rsidRPr="002F3ED2" w:rsidRDefault="00591FBD" w:rsidP="00957300">
            <w:pPr>
              <w:pStyle w:val="TAL"/>
              <w:rPr>
                <w:lang w:eastAsia="zh-CN"/>
              </w:rPr>
            </w:pPr>
            <w:r w:rsidRPr="00F47953">
              <w:rPr>
                <w:lang w:eastAsia="zh-CN"/>
              </w:rPr>
              <w:t>This field holds the 3GPP Data off Status when UE's 3GPP Data Off status is Activated or Deactivated.</w:t>
            </w:r>
          </w:p>
        </w:tc>
      </w:tr>
      <w:tr w:rsidR="00591FBD" w:rsidRPr="00F47953" w14:paraId="490223AD" w14:textId="77777777" w:rsidTr="00957300">
        <w:trPr>
          <w:cantSplit/>
          <w:jc w:val="center"/>
        </w:trPr>
        <w:tc>
          <w:tcPr>
            <w:tcW w:w="2543" w:type="dxa"/>
          </w:tcPr>
          <w:p w14:paraId="32A143EB" w14:textId="77777777" w:rsidR="00591FBD" w:rsidRPr="002F3ED2" w:rsidRDefault="00591FBD" w:rsidP="00957300">
            <w:pPr>
              <w:pStyle w:val="TAL"/>
              <w:ind w:firstLineChars="150" w:firstLine="270"/>
              <w:rPr>
                <w:lang w:eastAsia="zh-CN"/>
              </w:rPr>
            </w:pPr>
            <w:r w:rsidRPr="00F47953">
              <w:rPr>
                <w:lang w:eastAsia="zh-CN"/>
              </w:rPr>
              <w:t>Session Stop Indicator</w:t>
            </w:r>
          </w:p>
        </w:tc>
        <w:tc>
          <w:tcPr>
            <w:tcW w:w="855" w:type="dxa"/>
          </w:tcPr>
          <w:p w14:paraId="6FB7668F"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69E67422" w14:textId="77777777" w:rsidR="00591FBD" w:rsidRPr="002F3ED2" w:rsidRDefault="00591FBD" w:rsidP="00957300">
            <w:pPr>
              <w:pStyle w:val="TAL"/>
              <w:rPr>
                <w:lang w:eastAsia="zh-CN"/>
              </w:rPr>
            </w:pPr>
            <w:r w:rsidRPr="00F47953">
              <w:rPr>
                <w:lang w:eastAsia="zh-CN"/>
              </w:rPr>
              <w:t>This field indicates to the CHF that the PDU session has been terminated.</w:t>
            </w:r>
          </w:p>
        </w:tc>
      </w:tr>
      <w:tr w:rsidR="00591FBD" w:rsidRPr="00F47953" w14:paraId="5911F16B" w14:textId="77777777" w:rsidTr="00957300">
        <w:trPr>
          <w:cantSplit/>
          <w:jc w:val="center"/>
        </w:trPr>
        <w:tc>
          <w:tcPr>
            <w:tcW w:w="2543" w:type="dxa"/>
          </w:tcPr>
          <w:p w14:paraId="721F9031" w14:textId="77777777" w:rsidR="00591FBD" w:rsidRPr="002F3ED2" w:rsidRDefault="00591FBD" w:rsidP="00957300">
            <w:pPr>
              <w:pStyle w:val="TAL"/>
              <w:rPr>
                <w:lang w:eastAsia="zh-CN"/>
              </w:rPr>
            </w:pPr>
            <w:r w:rsidRPr="00F47953">
              <w:rPr>
                <w:lang w:eastAsia="zh-CN"/>
              </w:rPr>
              <w:t>Unit Count Inactivity Timer</w:t>
            </w:r>
          </w:p>
        </w:tc>
        <w:tc>
          <w:tcPr>
            <w:tcW w:w="855" w:type="dxa"/>
          </w:tcPr>
          <w:p w14:paraId="3FEB9AAB"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4C995721" w14:textId="77777777" w:rsidR="00591FBD" w:rsidRPr="00F47953" w:rsidRDefault="00591FBD" w:rsidP="00957300">
            <w:pPr>
              <w:spacing w:after="0"/>
              <w:rPr>
                <w:rFonts w:ascii="Arial" w:hAnsi="Arial"/>
                <w:sz w:val="18"/>
                <w:lang w:eastAsia="zh-CN"/>
              </w:rPr>
            </w:pPr>
            <w:r w:rsidRPr="00F47953">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1B071FE" w14:textId="77777777" w:rsidR="00591FBD" w:rsidRPr="002F3ED2" w:rsidRDefault="00591FBD" w:rsidP="00957300">
            <w:pPr>
              <w:pStyle w:val="TAL"/>
              <w:rPr>
                <w:lang w:eastAsia="zh-CN"/>
              </w:rPr>
            </w:pPr>
            <w:r w:rsidRPr="00F47953">
              <w:rPr>
                <w:lang w:eastAsia="zh-CN"/>
              </w:rPr>
              <w:t>This field is not applicable to QBC.</w:t>
            </w:r>
          </w:p>
        </w:tc>
      </w:tr>
      <w:tr w:rsidR="00591FBD" w:rsidRPr="00F47953" w14:paraId="44CBC854" w14:textId="77777777" w:rsidTr="00957300">
        <w:trPr>
          <w:cantSplit/>
          <w:jc w:val="center"/>
        </w:trPr>
        <w:tc>
          <w:tcPr>
            <w:tcW w:w="2543" w:type="dxa"/>
          </w:tcPr>
          <w:p w14:paraId="20676F0A" w14:textId="77777777" w:rsidR="00591FBD" w:rsidRPr="002F3ED2" w:rsidRDefault="00591FBD" w:rsidP="00957300">
            <w:pPr>
              <w:pStyle w:val="TAL"/>
            </w:pPr>
            <w:r w:rsidRPr="00F47953">
              <w:t>RAN Secondary RAT Usage Report</w:t>
            </w:r>
          </w:p>
        </w:tc>
        <w:tc>
          <w:tcPr>
            <w:tcW w:w="855" w:type="dxa"/>
          </w:tcPr>
          <w:p w14:paraId="3B1B8BF4"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2AD4E7C2" w14:textId="77777777" w:rsidR="00591FBD" w:rsidRPr="002F3ED2" w:rsidRDefault="00591FBD" w:rsidP="00957300">
            <w:pPr>
              <w:pStyle w:val="TAL"/>
              <w:rPr>
                <w:lang w:eastAsia="zh-CN"/>
              </w:rPr>
            </w:pPr>
            <w:r w:rsidRPr="00F47953">
              <w:rPr>
                <w:lang w:eastAsia="zh-CN"/>
              </w:rPr>
              <w:t>This field holds the secondary RAT usage reported from NG-RAN.</w:t>
            </w:r>
          </w:p>
        </w:tc>
      </w:tr>
      <w:tr w:rsidR="00591FBD" w:rsidRPr="00F47953" w14:paraId="4B586D07" w14:textId="77777777" w:rsidTr="00957300">
        <w:trPr>
          <w:cantSplit/>
          <w:jc w:val="center"/>
        </w:trPr>
        <w:tc>
          <w:tcPr>
            <w:tcW w:w="2543" w:type="dxa"/>
          </w:tcPr>
          <w:p w14:paraId="58D129F6" w14:textId="77777777" w:rsidR="00591FBD" w:rsidRPr="002F3ED2" w:rsidRDefault="00591FBD" w:rsidP="00957300">
            <w:pPr>
              <w:pStyle w:val="TAL"/>
              <w:ind w:left="284"/>
              <w:rPr>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855" w:type="dxa"/>
          </w:tcPr>
          <w:p w14:paraId="6B43AE56"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1E840FA2" w14:textId="77777777" w:rsidR="00591FBD" w:rsidRPr="002F3ED2" w:rsidRDefault="00591FBD" w:rsidP="00957300">
            <w:pPr>
              <w:pStyle w:val="TAL"/>
              <w:rPr>
                <w:lang w:eastAsia="zh-CN"/>
              </w:rPr>
            </w:pPr>
            <w:r w:rsidRPr="00F47953">
              <w:rPr>
                <w:lang w:eastAsia="zh-CN"/>
              </w:rPr>
              <w:t xml:space="preserve">This field holds the value of Secondary RAT Type, as provided by the NG-RAN. </w:t>
            </w:r>
          </w:p>
        </w:tc>
      </w:tr>
      <w:tr w:rsidR="00591FBD" w:rsidRPr="00F47953" w14:paraId="517EFECD" w14:textId="77777777" w:rsidTr="00957300">
        <w:trPr>
          <w:cantSplit/>
          <w:jc w:val="center"/>
        </w:trPr>
        <w:tc>
          <w:tcPr>
            <w:tcW w:w="2543" w:type="dxa"/>
          </w:tcPr>
          <w:p w14:paraId="1A5B81B5" w14:textId="77777777" w:rsidR="00591FBD" w:rsidRPr="002F3ED2" w:rsidRDefault="00591FBD" w:rsidP="00957300">
            <w:pPr>
              <w:pStyle w:val="TAL"/>
              <w:ind w:firstLineChars="150" w:firstLine="270"/>
              <w:rPr>
                <w:lang w:eastAsia="zh-CN"/>
              </w:rPr>
            </w:pPr>
            <w:r w:rsidRPr="00F47953">
              <w:rPr>
                <w:lang w:eastAsia="zh-CN"/>
              </w:rPr>
              <w:t>Qos Flows Usage Reports</w:t>
            </w:r>
          </w:p>
        </w:tc>
        <w:tc>
          <w:tcPr>
            <w:tcW w:w="855" w:type="dxa"/>
          </w:tcPr>
          <w:p w14:paraId="438BC044"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635BBD6E" w14:textId="77777777" w:rsidR="00591FBD" w:rsidRPr="002F3ED2" w:rsidRDefault="00591FBD" w:rsidP="00957300">
            <w:pPr>
              <w:pStyle w:val="TAL"/>
              <w:rPr>
                <w:lang w:eastAsia="zh-CN"/>
              </w:rPr>
            </w:pPr>
            <w:r w:rsidRPr="00F47953">
              <w:rPr>
                <w:lang w:eastAsia="zh-CN"/>
              </w:rPr>
              <w:t>This field holds a list of containers per QFI with volumes reported, each container is time stamped.</w:t>
            </w:r>
          </w:p>
        </w:tc>
      </w:tr>
      <w:tr w:rsidR="00591FBD" w:rsidRPr="00F47953" w14:paraId="39A6CF10" w14:textId="77777777" w:rsidTr="00957300">
        <w:trPr>
          <w:cantSplit/>
          <w:jc w:val="center"/>
        </w:trPr>
        <w:tc>
          <w:tcPr>
            <w:tcW w:w="2543" w:type="dxa"/>
          </w:tcPr>
          <w:p w14:paraId="1001D026" w14:textId="77777777" w:rsidR="00591FBD" w:rsidRPr="002F3ED2" w:rsidRDefault="00591FBD" w:rsidP="00957300">
            <w:pPr>
              <w:pStyle w:val="TAL"/>
              <w:ind w:firstLineChars="150" w:firstLine="270"/>
              <w:rPr>
                <w:lang w:eastAsia="zh-CN"/>
              </w:rPr>
            </w:pPr>
            <w:r w:rsidRPr="00F47953">
              <w:rPr>
                <w:lang w:eastAsia="zh-CN"/>
              </w:rPr>
              <w:t>QoS Flow Id</w:t>
            </w:r>
          </w:p>
        </w:tc>
        <w:tc>
          <w:tcPr>
            <w:tcW w:w="855" w:type="dxa"/>
          </w:tcPr>
          <w:p w14:paraId="309AF4D5" w14:textId="77777777" w:rsidR="00591FBD" w:rsidRPr="00F47953" w:rsidRDefault="00591FBD" w:rsidP="00957300">
            <w:pPr>
              <w:pStyle w:val="TAL"/>
              <w:ind w:firstLineChars="150" w:firstLine="270"/>
              <w:rPr>
                <w:lang w:eastAsia="zh-CN"/>
              </w:rPr>
            </w:pPr>
            <w:r w:rsidRPr="002F3ED2">
              <w:rPr>
                <w:lang w:eastAsia="zh-CN"/>
              </w:rPr>
              <w:t>O</w:t>
            </w:r>
            <w:r>
              <w:rPr>
                <w:rFonts w:hint="eastAsia"/>
                <w:vertAlign w:val="subscript"/>
                <w:lang w:eastAsia="zh-CN"/>
              </w:rPr>
              <w:t>M</w:t>
            </w:r>
          </w:p>
        </w:tc>
        <w:tc>
          <w:tcPr>
            <w:tcW w:w="5465" w:type="dxa"/>
          </w:tcPr>
          <w:p w14:paraId="43AF5D9B" w14:textId="77777777" w:rsidR="00591FBD" w:rsidRPr="002F3ED2" w:rsidRDefault="00591FBD" w:rsidP="00957300">
            <w:pPr>
              <w:pStyle w:val="TAL"/>
              <w:rPr>
                <w:lang w:eastAsia="zh-CN"/>
              </w:rPr>
            </w:pPr>
            <w:r w:rsidRPr="00F47953">
              <w:rPr>
                <w:lang w:eastAsia="zh-CN"/>
              </w:rPr>
              <w:t>This field holds the QoS flow Identifier (QFI)</w:t>
            </w:r>
          </w:p>
        </w:tc>
      </w:tr>
      <w:tr w:rsidR="00591FBD" w:rsidRPr="00F47953" w14:paraId="3E2AFB5A" w14:textId="77777777" w:rsidTr="00957300">
        <w:trPr>
          <w:cantSplit/>
          <w:jc w:val="center"/>
        </w:trPr>
        <w:tc>
          <w:tcPr>
            <w:tcW w:w="2543" w:type="dxa"/>
          </w:tcPr>
          <w:p w14:paraId="4F6264CA" w14:textId="77777777" w:rsidR="00591FBD" w:rsidRPr="002F3ED2" w:rsidRDefault="00591FBD" w:rsidP="00957300">
            <w:pPr>
              <w:pStyle w:val="TAL"/>
              <w:ind w:firstLineChars="150" w:firstLine="270"/>
              <w:rPr>
                <w:lang w:eastAsia="zh-CN"/>
              </w:rPr>
            </w:pPr>
            <w:r w:rsidRPr="00F47953">
              <w:rPr>
                <w:lang w:eastAsia="zh-CN"/>
              </w:rPr>
              <w:t>Start Timestamp</w:t>
            </w:r>
          </w:p>
        </w:tc>
        <w:tc>
          <w:tcPr>
            <w:tcW w:w="855" w:type="dxa"/>
          </w:tcPr>
          <w:p w14:paraId="0CC17A45"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757C5738" w14:textId="77777777" w:rsidR="00591FBD" w:rsidRPr="002F3ED2" w:rsidRDefault="00591FBD" w:rsidP="00957300">
            <w:pPr>
              <w:pStyle w:val="TAL"/>
              <w:rPr>
                <w:lang w:eastAsia="zh-CN"/>
              </w:rPr>
            </w:pPr>
            <w:r w:rsidRPr="00F47953">
              <w:rPr>
                <w:lang w:eastAsia="zh-CN"/>
              </w:rPr>
              <w:t>This field holds the start timestamp of the collected usage.</w:t>
            </w:r>
          </w:p>
        </w:tc>
      </w:tr>
      <w:tr w:rsidR="00591FBD" w:rsidRPr="00F47953" w14:paraId="15DD7789" w14:textId="77777777" w:rsidTr="00957300">
        <w:trPr>
          <w:cantSplit/>
          <w:jc w:val="center"/>
        </w:trPr>
        <w:tc>
          <w:tcPr>
            <w:tcW w:w="2543" w:type="dxa"/>
          </w:tcPr>
          <w:p w14:paraId="11F976DA" w14:textId="77777777" w:rsidR="00591FBD" w:rsidRPr="002F3ED2" w:rsidRDefault="00591FBD" w:rsidP="00957300">
            <w:pPr>
              <w:pStyle w:val="TAL"/>
              <w:ind w:firstLineChars="150" w:firstLine="270"/>
              <w:rPr>
                <w:lang w:eastAsia="zh-CN"/>
              </w:rPr>
            </w:pPr>
            <w:r w:rsidRPr="00F47953">
              <w:rPr>
                <w:lang w:eastAsia="zh-CN"/>
              </w:rPr>
              <w:t>End Timestamp</w:t>
            </w:r>
          </w:p>
        </w:tc>
        <w:tc>
          <w:tcPr>
            <w:tcW w:w="855" w:type="dxa"/>
          </w:tcPr>
          <w:p w14:paraId="2A5143CA"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0AA277E0" w14:textId="77777777" w:rsidR="00591FBD" w:rsidRPr="002F3ED2" w:rsidRDefault="00591FBD" w:rsidP="00957300">
            <w:pPr>
              <w:pStyle w:val="TAL"/>
              <w:rPr>
                <w:lang w:eastAsia="zh-CN"/>
              </w:rPr>
            </w:pPr>
            <w:r w:rsidRPr="00F47953">
              <w:rPr>
                <w:lang w:eastAsia="zh-CN"/>
              </w:rPr>
              <w:t>This field holds the end timestamp of the collected usage.</w:t>
            </w:r>
          </w:p>
        </w:tc>
      </w:tr>
      <w:tr w:rsidR="00591FBD" w:rsidRPr="00F47953" w14:paraId="1122C376" w14:textId="77777777" w:rsidTr="00957300">
        <w:trPr>
          <w:cantSplit/>
          <w:jc w:val="center"/>
        </w:trPr>
        <w:tc>
          <w:tcPr>
            <w:tcW w:w="2543" w:type="dxa"/>
          </w:tcPr>
          <w:p w14:paraId="6C3F8E38" w14:textId="77777777" w:rsidR="00591FBD" w:rsidRPr="002F3ED2" w:rsidRDefault="00591FBD" w:rsidP="00957300">
            <w:pPr>
              <w:pStyle w:val="TAL"/>
              <w:ind w:firstLineChars="150" w:firstLine="270"/>
              <w:rPr>
                <w:lang w:eastAsia="zh-CN"/>
              </w:rPr>
            </w:pPr>
            <w:r w:rsidRPr="00F47953">
              <w:rPr>
                <w:lang w:eastAsia="zh-CN"/>
              </w:rPr>
              <w:t>Downlink Volume</w:t>
            </w:r>
          </w:p>
        </w:tc>
        <w:tc>
          <w:tcPr>
            <w:tcW w:w="855" w:type="dxa"/>
          </w:tcPr>
          <w:p w14:paraId="5D3FF72C"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79FA447F" w14:textId="77777777" w:rsidR="00591FBD" w:rsidRPr="002F3ED2" w:rsidRDefault="00591FBD" w:rsidP="00957300">
            <w:pPr>
              <w:pStyle w:val="TAL"/>
              <w:rPr>
                <w:lang w:eastAsia="zh-CN"/>
              </w:rPr>
            </w:pPr>
            <w:r w:rsidRPr="00F47953">
              <w:rPr>
                <w:lang w:eastAsia="zh-CN"/>
              </w:rPr>
              <w:t>This field holds the amount of used volume in downlink direction.</w:t>
            </w:r>
          </w:p>
        </w:tc>
      </w:tr>
      <w:tr w:rsidR="00591FBD" w:rsidRPr="00F47953" w14:paraId="72255EED" w14:textId="77777777" w:rsidTr="00957300">
        <w:trPr>
          <w:cantSplit/>
          <w:jc w:val="center"/>
        </w:trPr>
        <w:tc>
          <w:tcPr>
            <w:tcW w:w="2543" w:type="dxa"/>
          </w:tcPr>
          <w:p w14:paraId="7DB13B23" w14:textId="77777777" w:rsidR="00591FBD" w:rsidRPr="002F3ED2" w:rsidRDefault="00591FBD" w:rsidP="00957300">
            <w:pPr>
              <w:pStyle w:val="TAL"/>
              <w:ind w:firstLineChars="150" w:firstLine="270"/>
              <w:rPr>
                <w:lang w:eastAsia="zh-CN"/>
              </w:rPr>
            </w:pPr>
            <w:r w:rsidRPr="00F47953">
              <w:rPr>
                <w:lang w:eastAsia="zh-CN"/>
              </w:rPr>
              <w:t>Uplink Volume</w:t>
            </w:r>
          </w:p>
        </w:tc>
        <w:tc>
          <w:tcPr>
            <w:tcW w:w="855" w:type="dxa"/>
          </w:tcPr>
          <w:p w14:paraId="1336B38A" w14:textId="77777777" w:rsidR="00591FBD" w:rsidRPr="00F47953" w:rsidRDefault="00591FBD" w:rsidP="00957300">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3492787F" w14:textId="77777777" w:rsidR="00591FBD" w:rsidRPr="002F3ED2" w:rsidRDefault="00591FBD" w:rsidP="00957300">
            <w:pPr>
              <w:pStyle w:val="TAL"/>
              <w:rPr>
                <w:lang w:eastAsia="zh-CN"/>
              </w:rPr>
            </w:pPr>
            <w:r w:rsidRPr="00F47953">
              <w:rPr>
                <w:lang w:eastAsia="zh-CN"/>
              </w:rPr>
              <w:t>This field holds the amount of used volume in uplink direction.</w:t>
            </w:r>
          </w:p>
        </w:tc>
      </w:tr>
    </w:tbl>
    <w:p w14:paraId="1A0CC9F7" w14:textId="77777777" w:rsidR="007954CD" w:rsidRPr="0042091C" w:rsidRDefault="007954CD" w:rsidP="0042091C"/>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2808AC" w:rsidRPr="001F3F67" w14:paraId="7B8BE7B0" w14:textId="77777777" w:rsidTr="00F4368E">
        <w:tc>
          <w:tcPr>
            <w:tcW w:w="9634" w:type="dxa"/>
            <w:shd w:val="clear" w:color="auto" w:fill="FFFFCC"/>
            <w:vAlign w:val="center"/>
          </w:tcPr>
          <w:bookmarkEnd w:id="7"/>
          <w:bookmarkEnd w:id="8"/>
          <w:p w14:paraId="78089012" w14:textId="790391CF" w:rsidR="002808AC" w:rsidRPr="001F3F67" w:rsidRDefault="00BA1B81" w:rsidP="00D836C1">
            <w:pPr>
              <w:jc w:val="center"/>
              <w:rPr>
                <w:rFonts w:ascii="Arial" w:hAnsi="Arial" w:cs="Arial"/>
                <w:b/>
                <w:bCs/>
                <w:sz w:val="28"/>
                <w:szCs w:val="28"/>
              </w:rPr>
            </w:pPr>
            <w:r>
              <w:rPr>
                <w:rFonts w:ascii="Arial" w:hAnsi="Arial" w:cs="Arial"/>
                <w:b/>
                <w:bCs/>
                <w:sz w:val="28"/>
                <w:szCs w:val="28"/>
                <w:lang w:eastAsia="zh-CN"/>
              </w:rPr>
              <w:t>Next</w:t>
            </w:r>
            <w:r w:rsidR="002808AC" w:rsidRPr="001F3F67">
              <w:rPr>
                <w:rFonts w:ascii="Arial" w:hAnsi="Arial" w:cs="Arial"/>
                <w:b/>
                <w:bCs/>
                <w:sz w:val="28"/>
                <w:szCs w:val="28"/>
              </w:rPr>
              <w:t xml:space="preserve"> change</w:t>
            </w:r>
          </w:p>
        </w:tc>
      </w:tr>
    </w:tbl>
    <w:p w14:paraId="20B45531" w14:textId="77777777" w:rsidR="00591FBD" w:rsidRPr="00424394" w:rsidRDefault="00591FBD" w:rsidP="00591FBD">
      <w:pPr>
        <w:pStyle w:val="3"/>
      </w:pPr>
      <w:bookmarkStart w:id="21" w:name="_Toc4506722"/>
      <w:bookmarkEnd w:id="4"/>
      <w:bookmarkEnd w:id="5"/>
      <w:r w:rsidRPr="00424394">
        <w:t>6.2.2</w:t>
      </w:r>
      <w:r w:rsidRPr="00424394">
        <w:tab/>
        <w:t>Detailed message format for converged charging</w:t>
      </w:r>
      <w:bookmarkEnd w:id="21"/>
    </w:p>
    <w:p w14:paraId="4134F20C" w14:textId="77777777" w:rsidR="00591FBD" w:rsidRDefault="00591FBD" w:rsidP="00591FBD">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t xml:space="preserve">. </w:t>
      </w:r>
    </w:p>
    <w:p w14:paraId="27368782" w14:textId="77777777" w:rsidR="00591FBD" w:rsidRDefault="00591FBD" w:rsidP="00591FBD">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71F95533" w14:textId="77777777" w:rsidR="00591FBD" w:rsidRDefault="00591FBD" w:rsidP="00591FBD">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t>.</w:t>
      </w:r>
      <w:r>
        <w:rPr>
          <w:lang w:eastAsia="zh-CN"/>
        </w:rPr>
        <w:t xml:space="preserve">  </w:t>
      </w:r>
    </w:p>
    <w:p w14:paraId="0546709B" w14:textId="77777777" w:rsidR="00591FBD" w:rsidRDefault="00591FBD" w:rsidP="00591FBD">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812"/>
        <w:gridCol w:w="1964"/>
        <w:gridCol w:w="33"/>
        <w:gridCol w:w="814"/>
        <w:gridCol w:w="33"/>
        <w:gridCol w:w="814"/>
        <w:gridCol w:w="33"/>
      </w:tblGrid>
      <w:tr w:rsidR="00591FBD" w14:paraId="1C5608C0" w14:textId="77777777" w:rsidTr="00957300">
        <w:trPr>
          <w:gridAfter w:val="1"/>
          <w:wAfter w:w="33" w:type="dxa"/>
          <w:cantSplit/>
          <w:tblHeader/>
          <w:jc w:val="center"/>
        </w:trPr>
        <w:tc>
          <w:tcPr>
            <w:tcW w:w="384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A5A8D26"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7EE5D666"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Node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5F00F6"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SMF (FBC)</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21B4CB97"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SMF</w:t>
            </w:r>
          </w:p>
          <w:p w14:paraId="2FF31AC0"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(QBC)</w:t>
            </w:r>
          </w:p>
        </w:tc>
      </w:tr>
      <w:tr w:rsidR="00591FBD" w14:paraId="3A744AD7" w14:textId="77777777" w:rsidTr="00957300">
        <w:trPr>
          <w:gridAfter w:val="1"/>
          <w:wAfter w:w="33"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9A6ECA" w14:textId="77777777" w:rsidR="00591FBD" w:rsidRDefault="00591FBD" w:rsidP="00957300">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5E990855"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E193A0"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I/U/T/E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BE9266E" w14:textId="77777777" w:rsidR="00591FBD" w:rsidRDefault="00591FBD" w:rsidP="00957300">
            <w:pPr>
              <w:keepNext/>
              <w:keepLines/>
              <w:spacing w:after="0"/>
              <w:jc w:val="center"/>
              <w:rPr>
                <w:rFonts w:ascii="Arial" w:hAnsi="Arial"/>
                <w:b/>
                <w:sz w:val="18"/>
                <w:lang w:eastAsia="x-none"/>
              </w:rPr>
            </w:pPr>
            <w:r w:rsidRPr="00F36785">
              <w:rPr>
                <w:rFonts w:ascii="Arial" w:hAnsi="Arial"/>
                <w:b/>
                <w:sz w:val="18"/>
                <w:lang w:eastAsia="x-none"/>
              </w:rPr>
              <w:t>I/U/T/E</w:t>
            </w:r>
          </w:p>
        </w:tc>
      </w:tr>
      <w:tr w:rsidR="00591FBD" w14:paraId="2903534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67DDC5" w14:textId="77777777" w:rsidR="00591FBD" w:rsidRPr="006D40F4" w:rsidRDefault="00591FBD" w:rsidP="00957300">
            <w:pPr>
              <w:pStyle w:val="TAL"/>
            </w:pPr>
            <w:r w:rsidRPr="006D40F4">
              <w:rPr>
                <w:rFonts w:eastAsia="MS Mincho"/>
              </w:rPr>
              <w:t>Session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B382DE" w14:textId="77777777" w:rsidR="00591FBD" w:rsidRPr="006D40F4" w:rsidRDefault="00591FBD" w:rsidP="00957300">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AB05040" w14:textId="77777777" w:rsidR="00591FBD" w:rsidRPr="006D40F4" w:rsidRDefault="00591FBD" w:rsidP="00957300">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591FBD" w14:paraId="09A4ACC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9FD00B" w14:textId="77777777" w:rsidR="00591FBD" w:rsidRDefault="00591FBD" w:rsidP="00957300">
            <w:pPr>
              <w:pStyle w:val="TAL"/>
            </w:pPr>
            <w:r>
              <w:t>Subscriber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FD27BD"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AEA4D4E"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49D60BA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D847F66" w14:textId="77777777" w:rsidR="00591FBD" w:rsidRDefault="00591FBD" w:rsidP="00957300">
            <w:pPr>
              <w:pStyle w:val="TAL"/>
            </w:pPr>
            <w:r>
              <w:t>NF Consumer Identification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181544"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9F4A7CC"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4259C75E"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3892D7A" w14:textId="77777777" w:rsidR="00591FBD" w:rsidRDefault="00591FBD" w:rsidP="00957300">
            <w:pPr>
              <w:pStyle w:val="TAL"/>
            </w:pPr>
            <w:r>
              <w:rPr>
                <w:lang w:bidi="ar-IQ"/>
              </w:rPr>
              <w:t>Invocation Timestamp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A2832E"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58F37BA"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09BBAFC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942311A" w14:textId="77777777" w:rsidR="00591FBD" w:rsidRDefault="00591FBD" w:rsidP="00957300">
            <w:pPr>
              <w:pStyle w:val="TAL"/>
            </w:pPr>
            <w:r>
              <w:t>Invocation Sequence Number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625EA7"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7D60CF4"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5BFDFBA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053358C" w14:textId="77777777" w:rsidR="00591FBD" w:rsidRDefault="00591FBD" w:rsidP="00957300">
            <w:pPr>
              <w:pStyle w:val="TAL"/>
            </w:pPr>
            <w:r>
              <w:t>Notify URI</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339DD95"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DF6469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591FBD" w14:paraId="6435C81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9AD0772" w14:textId="77777777" w:rsidR="00591FBD" w:rsidRDefault="00591FBD" w:rsidP="00957300">
            <w:pPr>
              <w:pStyle w:val="TAL"/>
              <w:rPr>
                <w:lang w:eastAsia="zh-CN"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E0373F6"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5846C27"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591FBD" w14:paraId="7A779B90"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E4A15D5" w14:textId="77777777" w:rsidR="00591FBD" w:rsidRDefault="00591FBD" w:rsidP="00957300">
            <w:pPr>
              <w:pStyle w:val="TAL"/>
              <w:rPr>
                <w:lang w:bidi="ar-IQ"/>
              </w:rPr>
            </w:pPr>
            <w:r w:rsidRPr="002F3ED2">
              <w:t xml:space="preserve">Multiple </w:t>
            </w:r>
            <w:r w:rsidRPr="00362DF1">
              <w:rPr>
                <w:rFonts w:hint="eastAsia"/>
                <w:lang w:eastAsia="zh-CN"/>
              </w:rPr>
              <w:t>Unit</w:t>
            </w:r>
            <w:r w:rsidRPr="002F3ED2">
              <w:t xml:space="preserve"> Usage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B3499C4"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BFBEB1E"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756EDC0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997CFF5" w14:textId="77777777" w:rsidR="00591FBD" w:rsidRDefault="00591FBD" w:rsidP="00957300">
            <w:pPr>
              <w:pStyle w:val="TAL"/>
              <w:ind w:left="284"/>
              <w:rPr>
                <w:lang w:bidi="ar-IQ"/>
              </w:rPr>
            </w:pPr>
            <w:r w:rsidRPr="0081445A">
              <w:rPr>
                <w:rFonts w:hint="eastAsia"/>
                <w:lang w:eastAsia="zh-CN" w:bidi="ar-IQ"/>
              </w:rPr>
              <w:t>Rating</w:t>
            </w:r>
            <w:r w:rsidRPr="0081445A">
              <w:rPr>
                <w:lang w:eastAsia="zh-CN" w:bidi="ar-IQ"/>
              </w:rPr>
              <w:t xml:space="preserve"> Group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011D288"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6C66DCB"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67C9C69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8FC3690" w14:textId="77777777" w:rsidR="00591FBD" w:rsidRDefault="00591FBD" w:rsidP="00957300">
            <w:pPr>
              <w:pStyle w:val="TAL"/>
              <w:ind w:left="284"/>
              <w:rPr>
                <w:lang w:bidi="ar-IQ"/>
              </w:rPr>
            </w:pPr>
            <w:r w:rsidRPr="0081445A">
              <w:rPr>
                <w:lang w:eastAsia="zh-CN" w:bidi="ar-IQ"/>
              </w:rPr>
              <w:t>Requested Unit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EC5FE5D"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CBC1DA3"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2462CBA3"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2D54B0E" w14:textId="77777777" w:rsidR="00591FBD" w:rsidRDefault="00591FBD" w:rsidP="00957300">
            <w:pPr>
              <w:pStyle w:val="TAL"/>
              <w:ind w:left="284"/>
              <w:rPr>
                <w:lang w:bidi="ar-IQ"/>
              </w:rPr>
            </w:pPr>
            <w:r w:rsidRPr="0081445A">
              <w:rPr>
                <w:rFonts w:hint="eastAsia"/>
                <w:lang w:eastAsia="zh-CN"/>
              </w:rPr>
              <w:t>Used Unit</w:t>
            </w:r>
            <w:r>
              <w:rPr>
                <w:lang w:eastAsia="zh-CN"/>
              </w:rPr>
              <w:t xml:space="preserve">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AD1FA5"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A3C254"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04AA32A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D2AEBC0" w14:textId="77777777" w:rsidR="00591FBD" w:rsidRDefault="00591FBD" w:rsidP="00957300">
            <w:pPr>
              <w:pStyle w:val="TAL"/>
              <w:ind w:left="568"/>
              <w:rPr>
                <w:lang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2A32626"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7FB745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122B510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065E173" w14:textId="77777777" w:rsidR="00591FBD" w:rsidRDefault="00591FBD" w:rsidP="00957300">
            <w:pPr>
              <w:pStyle w:val="TAL"/>
              <w:ind w:left="568"/>
              <w:rPr>
                <w:lang w:bidi="ar-IQ"/>
              </w:rPr>
            </w:pPr>
            <w:r w:rsidRPr="002F3ED2">
              <w:t xml:space="preserve">PDU </w:t>
            </w:r>
            <w:r>
              <w:t>Container</w:t>
            </w:r>
            <w:r w:rsidRPr="002F3ED2">
              <w:t xml:space="preserve"> Information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F86B5C5"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DF81ADC"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14FEFE3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2D02AA0" w14:textId="77777777" w:rsidR="00591FBD" w:rsidRPr="002F3ED2" w:rsidRDefault="00591FBD" w:rsidP="00957300">
            <w:pPr>
              <w:pStyle w:val="TAL"/>
              <w:ind w:left="284"/>
            </w:pPr>
            <w:r>
              <w:rPr>
                <w:lang w:eastAsia="zh-CN"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6FFEEA1"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3725A4C" w14:textId="77777777" w:rsidR="00591FBD" w:rsidRPr="00111C45"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6072CC4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156B26FA" w14:textId="77777777" w:rsidR="00591FBD" w:rsidRDefault="00591FBD" w:rsidP="00957300">
            <w:pPr>
              <w:pStyle w:val="TAL"/>
              <w:rPr>
                <w:lang w:eastAsia="zh-CN" w:bidi="ar-IQ"/>
              </w:rPr>
            </w:pPr>
            <w:r w:rsidRPr="002F3ED2">
              <w:t>PDU Session Charging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4AC2F1A1"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33BC78CB"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IUT-</w:t>
            </w:r>
          </w:p>
        </w:tc>
      </w:tr>
      <w:tr w:rsidR="00591FBD" w14:paraId="27E039E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F13930A" w14:textId="77777777" w:rsidR="00591FBD" w:rsidRPr="002F3ED2" w:rsidRDefault="00591FBD" w:rsidP="00957300">
            <w:pPr>
              <w:pStyle w:val="TAL"/>
            </w:pPr>
            <w:r w:rsidRPr="002F3ED2">
              <w:rPr>
                <w:lang w:bidi="ar-IQ"/>
              </w:rPr>
              <w:t>Charging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CFCB8E8"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64E60B1"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891547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01AE17B" w14:textId="77777777" w:rsidR="00591FBD" w:rsidRPr="002F3ED2" w:rsidRDefault="00591FBD" w:rsidP="00957300">
            <w:pPr>
              <w:pStyle w:val="TAL"/>
            </w:pPr>
            <w:r w:rsidRPr="002F3ED2">
              <w:rPr>
                <w:rFonts w:hint="eastAsia"/>
                <w:lang w:eastAsia="zh-CN" w:bidi="ar-IQ"/>
              </w:rPr>
              <w:t>User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2492838"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989B79"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6F1B281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A622C1A" w14:textId="77777777" w:rsidR="00591FBD" w:rsidRPr="006D40F4" w:rsidRDefault="00591FBD" w:rsidP="00957300">
            <w:pPr>
              <w:pStyle w:val="TAL"/>
            </w:pPr>
            <w:r w:rsidRPr="002F3ED2">
              <w:rPr>
                <w:lang w:bidi="ar-IQ"/>
              </w:rPr>
              <w:t>User Location Info</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342B73D"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17C782E"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749ECDA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FDE0113" w14:textId="77777777" w:rsidR="00591FBD" w:rsidRPr="002F3ED2" w:rsidRDefault="00591FBD" w:rsidP="00957300">
            <w:pPr>
              <w:pStyle w:val="TAL"/>
            </w:pPr>
            <w:r w:rsidRPr="002F3ED2">
              <w:rPr>
                <w:lang w:bidi="ar-IQ"/>
              </w:rPr>
              <w:t>UE Time Zone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2DC2686"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2BE9674"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B5F91E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B45B8D9" w14:textId="77777777" w:rsidR="00591FBD" w:rsidRPr="002F3ED2" w:rsidRDefault="00591FBD" w:rsidP="00957300">
            <w:pPr>
              <w:pStyle w:val="TAL"/>
            </w:pPr>
            <w:r w:rsidRPr="002F3ED2">
              <w:t>Presence Reporting Area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CD1237E"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E4B5743"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591FBD" w14:paraId="4B48F7A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C6D790D" w14:textId="77777777" w:rsidR="00591FBD" w:rsidRPr="002F3ED2" w:rsidRDefault="00591FBD" w:rsidP="00957300">
            <w:pPr>
              <w:pStyle w:val="TAL"/>
            </w:pPr>
            <w:r w:rsidRPr="002F3ED2">
              <w:t>PDU Session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EC9C6A7"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DD6FA31"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7960A88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95190F1" w14:textId="77777777" w:rsidR="00591FBD" w:rsidRDefault="00591FBD" w:rsidP="00957300">
            <w:pPr>
              <w:pStyle w:val="TAL"/>
              <w:ind w:left="284"/>
              <w:rPr>
                <w:rFonts w:eastAsia="MS Mincho"/>
              </w:rPr>
            </w:pPr>
            <w:r w:rsidRPr="002F3ED2">
              <w:rPr>
                <w:lang w:eastAsia="zh-CN" w:bidi="ar-IQ"/>
              </w:rPr>
              <w:t>PDU Session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9324E22"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9EC4D5C"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98F890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C2EF2E1" w14:textId="77777777" w:rsidR="00591FBD" w:rsidRDefault="00591FBD" w:rsidP="00957300">
            <w:pPr>
              <w:pStyle w:val="TAL"/>
              <w:ind w:left="284"/>
              <w:rPr>
                <w:rFonts w:eastAsia="MS Mincho"/>
              </w:rPr>
            </w:pPr>
            <w:r w:rsidRPr="002F3ED2">
              <w:t xml:space="preserve">Network Slice Instance Identifier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0286A7F"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98A4BED"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12D45D6B"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287E5A5" w14:textId="77777777" w:rsidR="00591FBD" w:rsidRDefault="00591FBD" w:rsidP="00957300">
            <w:pPr>
              <w:pStyle w:val="TAL"/>
              <w:ind w:left="284"/>
              <w:rPr>
                <w:rFonts w:eastAsia="MS Mincho"/>
              </w:rPr>
            </w:pPr>
            <w:r w:rsidRPr="002F3ED2">
              <w:rPr>
                <w:lang w:bidi="ar-IQ"/>
              </w:rPr>
              <w:t>PDU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81D591"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9EAE15D"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6874C23E"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81080EC" w14:textId="77777777" w:rsidR="00591FBD" w:rsidRDefault="00591FBD" w:rsidP="00957300">
            <w:pPr>
              <w:pStyle w:val="TAL"/>
              <w:ind w:left="284"/>
              <w:rPr>
                <w:rFonts w:eastAsia="MS Mincho"/>
              </w:rPr>
            </w:pPr>
            <w:r w:rsidRPr="002F3ED2">
              <w:rPr>
                <w:lang w:eastAsia="zh-CN" w:bidi="ar-IQ"/>
              </w:rPr>
              <w:t>PDU Address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C2EE0A3" w14:textId="77777777" w:rsidR="00591FBD" w:rsidRPr="00A03158"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D6C8D48"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5BAFD2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24CC27A" w14:textId="77777777" w:rsidR="00591FBD" w:rsidRDefault="00591FBD" w:rsidP="00957300">
            <w:pPr>
              <w:pStyle w:val="TAL"/>
              <w:ind w:left="284"/>
              <w:rPr>
                <w:rFonts w:eastAsia="MS Mincho"/>
              </w:rPr>
            </w:pPr>
            <w:r w:rsidRPr="002F3ED2">
              <w:rPr>
                <w:rFonts w:hint="eastAsia"/>
                <w:lang w:eastAsia="zh-CN"/>
              </w:rPr>
              <w:t>SSC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5CDA91F"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DDDEC32"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761B72F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18E837A" w14:textId="77777777" w:rsidR="00591FBD" w:rsidRDefault="00591FBD" w:rsidP="00957300">
            <w:pPr>
              <w:pStyle w:val="TAL"/>
              <w:ind w:left="284"/>
              <w:rPr>
                <w:lang w:eastAsia="zh-CN" w:bidi="ar-IQ"/>
              </w:rPr>
            </w:pPr>
            <w:r w:rsidRPr="002F3ED2">
              <w:rPr>
                <w:lang w:eastAsia="zh-CN"/>
              </w:rPr>
              <w:t>SUPI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356D602" w14:textId="77777777" w:rsidR="00591FBD" w:rsidRPr="00A03158"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55CD9C7"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0C84D29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6167F78" w14:textId="77777777" w:rsidR="00591FBD" w:rsidRDefault="00591FBD" w:rsidP="00957300">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824DD4E"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94AFAD0"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6B9CC32B"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E90645D" w14:textId="77777777" w:rsidR="00591FBD" w:rsidRPr="002F3ED2" w:rsidRDefault="00591FBD" w:rsidP="00957300">
            <w:pPr>
              <w:pStyle w:val="TAL"/>
              <w:ind w:left="284"/>
              <w:rPr>
                <w:lang w:bidi="ar-IQ"/>
              </w:rPr>
            </w:pPr>
            <w:r>
              <w:rPr>
                <w:lang w:bidi="ar-IQ"/>
              </w:rPr>
              <w:t>Serving CN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4673EBE"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7DEDBA2"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047A64C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7F84958" w14:textId="77777777" w:rsidR="00591FBD" w:rsidRDefault="00591FBD" w:rsidP="00957300">
            <w:pPr>
              <w:pStyle w:val="TAL"/>
              <w:ind w:left="284"/>
              <w:rPr>
                <w:rFonts w:eastAsia="MS Mincho"/>
              </w:rPr>
            </w:pPr>
            <w:r w:rsidRPr="002F3ED2">
              <w:rPr>
                <w:lang w:bidi="ar-IQ"/>
              </w:rPr>
              <w:t>RAT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22B793" w14:textId="77777777" w:rsidR="00591FBD" w:rsidRPr="00A03158"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DE92698"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5044C16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67995D6" w14:textId="77777777" w:rsidR="00591FBD" w:rsidRDefault="00591FBD" w:rsidP="00957300">
            <w:pPr>
              <w:pStyle w:val="TAL"/>
              <w:ind w:left="284"/>
              <w:rPr>
                <w:rFonts w:eastAsia="MS Mincho"/>
              </w:rPr>
            </w:pPr>
            <w:r w:rsidRPr="002F3ED2">
              <w:t xml:space="preserve">Data Network Name </w:t>
            </w:r>
            <w:r w:rsidRPr="002F3ED2">
              <w:rPr>
                <w:lang w:bidi="ar-IQ"/>
              </w:rPr>
              <w:t>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17627A1" w14:textId="77777777" w:rsidR="00591FBD" w:rsidRPr="00A03158"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CDB331E"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703F4A8E"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8BBFBB5" w14:textId="77777777" w:rsidR="00591FBD" w:rsidRPr="006D40F4" w:rsidRDefault="00591FBD" w:rsidP="00957300">
            <w:pPr>
              <w:pStyle w:val="TAL"/>
              <w:ind w:left="284"/>
            </w:pPr>
            <w:r>
              <w:rPr>
                <w:lang w:bidi="ar-IQ"/>
              </w:rPr>
              <w:t xml:space="preserve">Authorized </w:t>
            </w:r>
            <w:r w:rsidRPr="002F3ED2">
              <w:rPr>
                <w:lang w:bidi="ar-IQ"/>
              </w:rPr>
              <w:t>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EB43B8C"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35D602C"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1526D010"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71C09DE" w14:textId="77777777" w:rsidR="00591FBD" w:rsidRDefault="00591FBD" w:rsidP="00957300">
            <w:pPr>
              <w:pStyle w:val="TAL"/>
              <w:ind w:left="284"/>
              <w:rPr>
                <w:lang w:bidi="ar-IQ"/>
              </w:rPr>
            </w:pPr>
            <w:r w:rsidRPr="001B44C2">
              <w:rPr>
                <w:lang w:bidi="ar-IQ"/>
              </w:rPr>
              <w:t>Subscribed 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9B3733A"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45828ED"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223EFE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D089FA0" w14:textId="77777777" w:rsidR="00591FBD" w:rsidRDefault="00591FBD" w:rsidP="00957300">
            <w:pPr>
              <w:pStyle w:val="TAL"/>
              <w:ind w:left="284"/>
              <w:rPr>
                <w:lang w:bidi="ar-IQ"/>
              </w:rPr>
            </w:pPr>
            <w:r w:rsidRPr="001B44C2">
              <w:rPr>
                <w:lang w:bidi="ar-IQ"/>
              </w:rPr>
              <w:t>Authorized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EE07E3D"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557BE15"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43FDC36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7B6C383" w14:textId="77777777" w:rsidR="00591FBD" w:rsidRDefault="00591FBD" w:rsidP="00957300">
            <w:pPr>
              <w:pStyle w:val="TAL"/>
              <w:ind w:left="284"/>
              <w:rPr>
                <w:lang w:bidi="ar-IQ"/>
              </w:rPr>
            </w:pPr>
            <w:r>
              <w:rPr>
                <w:lang w:bidi="ar-IQ"/>
              </w:rPr>
              <w:t xml:space="preserve">Subscribed </w:t>
            </w:r>
            <w:r w:rsidRPr="001B44C2">
              <w:rPr>
                <w:lang w:bidi="ar-IQ"/>
              </w:rPr>
              <w:t>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9774F95"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134DC8C"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6187CEF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93DE00A" w14:textId="77777777" w:rsidR="00591FBD" w:rsidRPr="006D40F4" w:rsidRDefault="00591FBD" w:rsidP="00957300">
            <w:pPr>
              <w:pStyle w:val="TAL"/>
              <w:ind w:left="284"/>
            </w:pPr>
            <w:r>
              <w:rPr>
                <w:lang w:bidi="ar-IQ"/>
              </w:rPr>
              <w:t>PDU session s</w:t>
            </w:r>
            <w:r w:rsidRPr="002F3ED2">
              <w:rPr>
                <w:lang w:bidi="ar-IQ"/>
              </w:rPr>
              <w:t>tart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5C8E47B"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6F21E79"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w:t>
            </w:r>
          </w:p>
        </w:tc>
      </w:tr>
      <w:tr w:rsidR="00591FBD" w14:paraId="2BE990A1"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21CA13E" w14:textId="77777777" w:rsidR="00591FBD" w:rsidRPr="006D40F4" w:rsidRDefault="00591FBD" w:rsidP="00957300">
            <w:pPr>
              <w:pStyle w:val="TAL"/>
              <w:ind w:left="284"/>
            </w:pPr>
            <w:r>
              <w:rPr>
                <w:lang w:bidi="ar-IQ"/>
              </w:rPr>
              <w:t>PDU session s</w:t>
            </w:r>
            <w:r w:rsidRPr="002F3ED2">
              <w:rPr>
                <w:lang w:bidi="ar-IQ"/>
              </w:rPr>
              <w:t>top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F629F7E"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58D61B0"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591FBD" w14:paraId="3BDA967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A5E3559" w14:textId="77777777" w:rsidR="00591FBD" w:rsidRPr="006D40F4" w:rsidRDefault="00591FBD" w:rsidP="00957300">
            <w:pPr>
              <w:pStyle w:val="TAL"/>
              <w:ind w:left="284"/>
            </w:pPr>
            <w:r w:rsidRPr="002F3ED2">
              <w:rPr>
                <w:lang w:bidi="ar-IQ"/>
              </w:rPr>
              <w:t>Diagnostics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316E66"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651B7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CA1886" w14:paraId="75FA1A5E" w14:textId="77777777" w:rsidTr="00957300">
        <w:trPr>
          <w:gridAfter w:val="1"/>
          <w:wAfter w:w="33" w:type="dxa"/>
          <w:cantSplit/>
          <w:tblHeader/>
          <w:jc w:val="center"/>
          <w:ins w:id="22" w:author="Huawei" w:date="2019-07-16T11:53:00Z"/>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6DDA17C" w14:textId="16D27B17" w:rsidR="00CA1886" w:rsidRPr="002F3ED2" w:rsidRDefault="00CA1886" w:rsidP="00CA1886">
            <w:pPr>
              <w:pStyle w:val="TAL"/>
              <w:ind w:left="284"/>
              <w:rPr>
                <w:ins w:id="23" w:author="Huawei" w:date="2019-07-16T11:53:00Z"/>
                <w:lang w:bidi="ar-IQ"/>
              </w:rPr>
            </w:pPr>
            <w:ins w:id="24" w:author="Huawei" w:date="2019-07-16T11:53:00Z">
              <w:r>
                <w:t xml:space="preserve">DNN </w:t>
              </w:r>
              <w:r>
                <w:rPr>
                  <w:noProof/>
                  <w:lang w:eastAsia="zh-CN"/>
                </w:rPr>
                <w:t>Selection Mode</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F88CCDD" w14:textId="545A80BF" w:rsidR="00CA1886" w:rsidRDefault="00CA1886" w:rsidP="00CA1886">
            <w:pPr>
              <w:keepNext/>
              <w:keepLines/>
              <w:spacing w:after="0"/>
              <w:jc w:val="center"/>
              <w:rPr>
                <w:ins w:id="25" w:author="Huawei" w:date="2019-07-16T11:53:00Z"/>
                <w:rFonts w:ascii="Arial" w:hAnsi="Arial"/>
                <w:sz w:val="18"/>
                <w:lang w:eastAsia="x-none"/>
              </w:rPr>
            </w:pPr>
            <w:ins w:id="26" w:author="Huawei" w:date="2019-07-16T11:53:00Z">
              <w:r w:rsidRPr="00111C45">
                <w:rPr>
                  <w:rFonts w:ascii="Arial" w:hAnsi="Arial"/>
                  <w:sz w:val="18"/>
                  <w:lang w:eastAsia="x-none"/>
                </w:rPr>
                <w:t>IUT-</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E282AAD" w14:textId="2F09EF7D" w:rsidR="00CA1886" w:rsidRDefault="00CA1886" w:rsidP="00CA1886">
            <w:pPr>
              <w:keepNext/>
              <w:keepLines/>
              <w:spacing w:after="0"/>
              <w:jc w:val="center"/>
              <w:rPr>
                <w:ins w:id="27" w:author="Huawei" w:date="2019-07-16T11:53:00Z"/>
                <w:rFonts w:ascii="Arial" w:hAnsi="Arial"/>
                <w:sz w:val="18"/>
                <w:lang w:eastAsia="x-none"/>
              </w:rPr>
            </w:pPr>
            <w:ins w:id="28" w:author="Huawei" w:date="2019-07-16T11:53:00Z">
              <w:r w:rsidRPr="00111C45">
                <w:rPr>
                  <w:rFonts w:ascii="Arial" w:hAnsi="Arial"/>
                  <w:sz w:val="18"/>
                  <w:lang w:eastAsia="x-none"/>
                </w:rPr>
                <w:t>IUT-</w:t>
              </w:r>
            </w:ins>
          </w:p>
        </w:tc>
      </w:tr>
      <w:tr w:rsidR="00591FBD" w14:paraId="41770FD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BCB39F5" w14:textId="77777777" w:rsidR="00591FBD" w:rsidRPr="006D40F4" w:rsidRDefault="00591FBD" w:rsidP="00957300">
            <w:pPr>
              <w:pStyle w:val="TAL"/>
              <w:ind w:left="284"/>
            </w:pPr>
            <w:r w:rsidRPr="002F3ED2">
              <w:rPr>
                <w:lang w:bidi="ar-IQ"/>
              </w:rPr>
              <w:t>Charging Characteristics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E7B46F7"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A5E5F33"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1E0B9CA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FA70BDD" w14:textId="77777777" w:rsidR="00591FBD" w:rsidRPr="002F3ED2" w:rsidRDefault="00591FBD" w:rsidP="00957300">
            <w:pPr>
              <w:pStyle w:val="TAL"/>
              <w:ind w:left="284"/>
              <w:rPr>
                <w:lang w:bidi="ar-IQ"/>
              </w:rPr>
            </w:pPr>
            <w:r w:rsidRPr="002F3ED2">
              <w:rPr>
                <w:lang w:bidi="ar-IQ"/>
              </w:rPr>
              <w:t>Charging Characteristics 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67EDA94"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B942993"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3CC12F8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E85B1F9" w14:textId="77777777" w:rsidR="00591FBD" w:rsidRPr="002F3ED2" w:rsidRDefault="00591FBD" w:rsidP="00957300">
            <w:pPr>
              <w:pStyle w:val="TAL"/>
              <w:ind w:left="284"/>
              <w:rPr>
                <w:lang w:bidi="ar-IQ"/>
              </w:rPr>
            </w:pPr>
            <w:r w:rsidRPr="002F3ED2">
              <w:rPr>
                <w:rFonts w:cs="Arial"/>
                <w:lang w:bidi="ar-IQ"/>
              </w:rPr>
              <w:t>Charging Rule Base Name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A09683D"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5F0AA47"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5EDE8F9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A48F754" w14:textId="77777777" w:rsidR="00591FBD" w:rsidRPr="002F3ED2" w:rsidRDefault="00591FBD" w:rsidP="00957300">
            <w:pPr>
              <w:pStyle w:val="TAL"/>
              <w:ind w:left="284"/>
              <w:rPr>
                <w:lang w:bidi="ar-IQ"/>
              </w:rPr>
            </w:pPr>
            <w:r w:rsidRPr="002F3ED2">
              <w:rPr>
                <w:lang w:eastAsia="zh-CN"/>
              </w:rPr>
              <w:t>3GPP PS Data Off Status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C452E94"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518AE2B"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IUT-</w:t>
            </w:r>
          </w:p>
        </w:tc>
      </w:tr>
      <w:tr w:rsidR="00591FBD" w14:paraId="78917AC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B38A519" w14:textId="77777777" w:rsidR="00591FBD" w:rsidRPr="002F3ED2" w:rsidRDefault="00591FBD" w:rsidP="00957300">
            <w:pPr>
              <w:pStyle w:val="TAL"/>
              <w:ind w:left="284"/>
              <w:rPr>
                <w:lang w:bidi="ar-IQ"/>
              </w:rPr>
            </w:pPr>
            <w:r w:rsidRPr="002F3ED2">
              <w:rPr>
                <w:lang w:bidi="ar-IQ"/>
              </w:rPr>
              <w:t>Session Stop Indicator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7227DDB"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143293B"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591FBD" w14:paraId="0C17DFB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01FDC91" w14:textId="77777777" w:rsidR="00591FBD" w:rsidRPr="00F47953" w:rsidRDefault="00591FBD" w:rsidP="00957300">
            <w:pPr>
              <w:pStyle w:val="TAL"/>
            </w:pPr>
            <w:r w:rsidRPr="00F47953">
              <w:t>Unit Count Inactivity Timer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15D6A09"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7B9C06C"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57442DA5" w14:textId="77777777" w:rsidTr="00957300">
        <w:trPr>
          <w:gridBefore w:val="1"/>
          <w:wBefore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AEDC885" w14:textId="77777777" w:rsidR="00591FBD" w:rsidRPr="002F3ED2" w:rsidRDefault="00591FBD" w:rsidP="00957300">
            <w:pPr>
              <w:pStyle w:val="TAL"/>
              <w:rPr>
                <w:szCs w:val="18"/>
              </w:rPr>
            </w:pPr>
            <w:r w:rsidRPr="00D40101">
              <w:rPr>
                <w:lang w:bidi="ar-IQ"/>
              </w:rPr>
              <w:t>RAN Secondary RAT Usage Report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F325EC5"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A6A9E35"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591FBD" w14:paraId="0CDD384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6D97FD56" w14:textId="77777777" w:rsidR="00591FBD" w:rsidRDefault="00591FBD" w:rsidP="00957300">
            <w:pPr>
              <w:pStyle w:val="TAL"/>
            </w:pPr>
            <w:r>
              <w:rPr>
                <w:lang w:bidi="ar-IQ"/>
              </w:rPr>
              <w:t>Roaming QBC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7ADEC9BE"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4FEE87D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591FBD" w14:paraId="4107B41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DC44C4A" w14:textId="77777777" w:rsidR="00591FBD" w:rsidRDefault="00591FBD" w:rsidP="00957300">
            <w:pPr>
              <w:pStyle w:val="TAL"/>
            </w:pPr>
            <w:r w:rsidRPr="001217C1">
              <w:rPr>
                <w:lang w:bidi="ar-IQ"/>
              </w:rPr>
              <w:t>Multipl</w:t>
            </w:r>
            <w:r w:rsidRPr="0015394E">
              <w:rPr>
                <w:lang w:bidi="ar-IQ"/>
              </w:rPr>
              <w:t xml:space="preserve">e </w:t>
            </w:r>
            <w:r>
              <w:rPr>
                <w:lang w:bidi="ar-IQ"/>
              </w:rPr>
              <w:t>QFI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EAF8695" w14:textId="77777777" w:rsidR="00591FBD" w:rsidRDefault="00591FBD" w:rsidP="00957300">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ECAB17B"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591FBD" w14:paraId="5C11D9E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F94D2A9" w14:textId="77777777" w:rsidR="00591FBD" w:rsidRDefault="00591FBD" w:rsidP="00957300">
            <w:pPr>
              <w:pStyle w:val="TAL"/>
            </w:pPr>
            <w:r w:rsidRPr="0015394E">
              <w:rPr>
                <w:lang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B628458" w14:textId="77777777" w:rsidR="00591FBD" w:rsidRDefault="00591FBD" w:rsidP="00957300">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D7C13D6"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591FBD" w14:paraId="154D9F8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3E22321" w14:textId="77777777" w:rsidR="00591FBD" w:rsidRDefault="00591FBD" w:rsidP="00957300">
            <w:pPr>
              <w:pStyle w:val="TAL"/>
            </w:pPr>
            <w:r w:rsidRPr="0063229B">
              <w:t>Roaming Charging Profile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56A6E27" w14:textId="77777777" w:rsidR="00591FBD" w:rsidRDefault="00591FBD" w:rsidP="00957300">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F10746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5DECF1C7" w14:textId="77777777" w:rsidR="00591FBD" w:rsidRDefault="00591FBD" w:rsidP="00591FBD">
      <w:pPr>
        <w:rPr>
          <w:i/>
        </w:rPr>
      </w:pPr>
    </w:p>
    <w:p w14:paraId="660437EE" w14:textId="77777777" w:rsidR="00591FBD" w:rsidRDefault="00591FBD" w:rsidP="00591FBD">
      <w:pPr>
        <w:rPr>
          <w:i/>
        </w:rPr>
      </w:pPr>
    </w:p>
    <w:p w14:paraId="4AE2A118" w14:textId="77777777" w:rsidR="00591FBD" w:rsidRDefault="00591FBD" w:rsidP="00591FBD">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t>.</w:t>
      </w:r>
      <w:r>
        <w:rPr>
          <w:lang w:eastAsia="zh-CN"/>
        </w:rPr>
        <w:t xml:space="preserve"> </w:t>
      </w:r>
    </w:p>
    <w:p w14:paraId="734AE451" w14:textId="77777777" w:rsidR="00591FBD" w:rsidRDefault="00591FBD" w:rsidP="00591FBD">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Response </w:t>
      </w:r>
      <w:r>
        <w:rPr>
          <w:rFonts w:eastAsia="MS Mincho"/>
          <w:iCs/>
        </w:rPr>
        <w:t>message</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812"/>
        <w:gridCol w:w="1964"/>
        <w:gridCol w:w="33"/>
        <w:gridCol w:w="814"/>
        <w:gridCol w:w="33"/>
        <w:gridCol w:w="814"/>
        <w:gridCol w:w="33"/>
      </w:tblGrid>
      <w:tr w:rsidR="00591FBD" w14:paraId="57EF8C6D" w14:textId="77777777" w:rsidTr="00957300">
        <w:trPr>
          <w:gridAfter w:val="1"/>
          <w:wAfter w:w="33" w:type="dxa"/>
          <w:cantSplit/>
          <w:tblHeader/>
          <w:jc w:val="center"/>
        </w:trPr>
        <w:tc>
          <w:tcPr>
            <w:tcW w:w="384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B25E606"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17F62B8E"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Node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1A2FA"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SMF (FBC)</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26063A19" w14:textId="77777777" w:rsidR="00591FBD" w:rsidRDefault="00591FBD" w:rsidP="00957300">
            <w:pPr>
              <w:keepNext/>
              <w:keepLines/>
              <w:spacing w:after="0"/>
              <w:jc w:val="center"/>
              <w:rPr>
                <w:rFonts w:ascii="Arial" w:hAnsi="Arial"/>
                <w:b/>
                <w:sz w:val="18"/>
                <w:lang w:eastAsia="zh-CN"/>
              </w:rPr>
            </w:pPr>
            <w:r>
              <w:rPr>
                <w:rFonts w:ascii="Arial" w:hAnsi="Arial"/>
                <w:b/>
                <w:sz w:val="18"/>
                <w:lang w:eastAsia="zh-CN"/>
              </w:rPr>
              <w:t>SMF (QBC)</w:t>
            </w:r>
          </w:p>
        </w:tc>
      </w:tr>
      <w:tr w:rsidR="00591FBD" w14:paraId="45962291" w14:textId="77777777" w:rsidTr="00957300">
        <w:trPr>
          <w:gridAfter w:val="1"/>
          <w:wAfter w:w="33"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EB060B" w14:textId="77777777" w:rsidR="00591FBD" w:rsidRDefault="00591FBD" w:rsidP="00957300">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2253A2AC"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946FAE" w14:textId="77777777" w:rsidR="00591FBD" w:rsidRDefault="00591FBD" w:rsidP="00957300">
            <w:pPr>
              <w:keepNext/>
              <w:keepLines/>
              <w:spacing w:after="0"/>
              <w:jc w:val="center"/>
              <w:rPr>
                <w:rFonts w:ascii="Arial" w:hAnsi="Arial"/>
                <w:b/>
                <w:sz w:val="18"/>
                <w:lang w:eastAsia="x-none"/>
              </w:rPr>
            </w:pPr>
            <w:r>
              <w:rPr>
                <w:rFonts w:ascii="Arial" w:hAnsi="Arial"/>
                <w:b/>
                <w:sz w:val="18"/>
                <w:lang w:eastAsia="x-none"/>
              </w:rPr>
              <w:t>I/U/T/E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28D6630" w14:textId="77777777" w:rsidR="00591FBD" w:rsidRDefault="00591FBD" w:rsidP="00957300">
            <w:pPr>
              <w:keepNext/>
              <w:keepLines/>
              <w:spacing w:after="0"/>
              <w:jc w:val="center"/>
              <w:rPr>
                <w:rFonts w:ascii="Arial" w:hAnsi="Arial"/>
                <w:b/>
                <w:sz w:val="18"/>
                <w:lang w:eastAsia="x-none"/>
              </w:rPr>
            </w:pPr>
            <w:r w:rsidRPr="00F36785">
              <w:rPr>
                <w:rFonts w:ascii="Arial" w:hAnsi="Arial"/>
                <w:b/>
                <w:sz w:val="18"/>
                <w:lang w:eastAsia="x-none"/>
              </w:rPr>
              <w:t>I/U/T/E</w:t>
            </w:r>
          </w:p>
        </w:tc>
      </w:tr>
      <w:tr w:rsidR="00591FBD" w14:paraId="7E52D46A"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8FA6E" w14:textId="77777777" w:rsidR="00591FBD" w:rsidRDefault="00591FBD" w:rsidP="00957300">
            <w:pPr>
              <w:pStyle w:val="TAL"/>
            </w:pPr>
            <w:r>
              <w:rPr>
                <w:rFonts w:eastAsia="MS Mincho"/>
              </w:rPr>
              <w:t>Session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C1B0F" w14:textId="77777777" w:rsidR="00591FBD" w:rsidRDefault="00591FBD" w:rsidP="00957300">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8570B2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w:t>
            </w:r>
          </w:p>
        </w:tc>
      </w:tr>
      <w:tr w:rsidR="00591FBD" w14:paraId="62FFB4C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AABE822" w14:textId="77777777" w:rsidR="00591FBD" w:rsidRDefault="00591FBD" w:rsidP="00957300">
            <w:pPr>
              <w:pStyle w:val="TAL"/>
            </w:pPr>
            <w:r>
              <w:rPr>
                <w:lang w:bidi="ar-IQ"/>
              </w:rPr>
              <w:t>Invocation Timestamp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F5437B"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F2AAB70"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0F8F9A30"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6C77FB4" w14:textId="77777777" w:rsidR="00591FBD" w:rsidRDefault="00591FBD" w:rsidP="00957300">
            <w:pPr>
              <w:pStyle w:val="TAL"/>
              <w:rPr>
                <w:lang w:bidi="ar-IQ"/>
              </w:rPr>
            </w:pPr>
            <w:r w:rsidRPr="002F3ED2">
              <w:t>Invocation Result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E7AD975"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9F538C4"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6F6BC8B1"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31AD4E5" w14:textId="77777777" w:rsidR="00591FBD" w:rsidRDefault="00591FBD" w:rsidP="00957300">
            <w:pPr>
              <w:pStyle w:val="TAL"/>
            </w:pPr>
            <w:r>
              <w:t>Invocation Sequence Number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66042D" w14:textId="77777777" w:rsidR="00591FBD"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FBAE18D"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296181C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4FF32DA" w14:textId="77777777" w:rsidR="00591FBD" w:rsidRDefault="00591FBD" w:rsidP="00957300">
            <w:pPr>
              <w:pStyle w:val="TAL"/>
            </w:pPr>
            <w:r w:rsidRPr="002F3ED2">
              <w:t>Session Failover</w:t>
            </w:r>
            <w:r>
              <w:t xml:space="preserve">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4E951D"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ABB2AB0" w14:textId="77777777" w:rsidR="00591FBD" w:rsidRPr="00CF7A20" w:rsidRDefault="00591FBD" w:rsidP="00957300">
            <w:pPr>
              <w:keepNext/>
              <w:keepLines/>
              <w:spacing w:after="0"/>
              <w:jc w:val="center"/>
              <w:rPr>
                <w:rFonts w:ascii="Arial" w:hAnsi="Arial"/>
                <w:sz w:val="18"/>
                <w:lang w:eastAsia="x-none"/>
              </w:rPr>
            </w:pPr>
            <w:r w:rsidRPr="00CF7A20">
              <w:rPr>
                <w:rFonts w:ascii="Arial" w:hAnsi="Arial"/>
                <w:sz w:val="18"/>
                <w:lang w:eastAsia="x-none"/>
              </w:rPr>
              <w:t>IUT-</w:t>
            </w:r>
          </w:p>
        </w:tc>
      </w:tr>
      <w:tr w:rsidR="00591FBD" w14:paraId="385ABAA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CBC489F" w14:textId="77777777" w:rsidR="00591FBD" w:rsidRDefault="00591FBD" w:rsidP="00957300">
            <w:pPr>
              <w:pStyle w:val="TAL"/>
              <w:rPr>
                <w:lang w:eastAsia="zh-CN"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E3ABE5F"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EA62EB6"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591FBD" w14:paraId="7300546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BB898C1" w14:textId="77777777" w:rsidR="00591FBD" w:rsidRPr="0015394E" w:rsidRDefault="00591FBD" w:rsidP="00957300">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3C8DB09"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87C795"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495800C0"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EB2D2E0" w14:textId="77777777" w:rsidR="00591FBD" w:rsidRPr="002F3ED2" w:rsidRDefault="00591FBD" w:rsidP="00957300">
            <w:pPr>
              <w:pStyle w:val="TAL"/>
              <w:ind w:left="284"/>
            </w:pPr>
            <w:r w:rsidRPr="00362DF1">
              <w:rPr>
                <w:rFonts w:hint="eastAsia"/>
                <w:lang w:eastAsia="zh-CN" w:bidi="ar-IQ"/>
              </w:rPr>
              <w:t>Result Code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D50C519" w14:textId="77777777" w:rsidR="00591FBD" w:rsidRPr="00111C45"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EA6354F"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11B26EA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02192B3" w14:textId="77777777" w:rsidR="00591FBD" w:rsidRDefault="00591FBD" w:rsidP="00957300">
            <w:pPr>
              <w:pStyle w:val="TAL"/>
              <w:ind w:left="284"/>
              <w:rPr>
                <w:lang w:bidi="ar-IQ"/>
              </w:rPr>
            </w:pPr>
            <w:r w:rsidRPr="0081445A">
              <w:rPr>
                <w:rFonts w:hint="eastAsia"/>
                <w:lang w:eastAsia="zh-CN" w:bidi="ar-IQ"/>
              </w:rPr>
              <w:t>Rating</w:t>
            </w:r>
            <w:r w:rsidRPr="0081445A">
              <w:rPr>
                <w:lang w:eastAsia="zh-CN" w:bidi="ar-IQ"/>
              </w:rPr>
              <w:t xml:space="preserve"> Group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305CBC6"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067303E" w14:textId="77777777" w:rsidR="00591FBD" w:rsidRPr="00111C45"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72277F9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54CA683" w14:textId="77777777" w:rsidR="00591FBD" w:rsidRPr="005D12DE" w:rsidRDefault="00591FBD" w:rsidP="00957300">
            <w:pPr>
              <w:pStyle w:val="TAL"/>
              <w:ind w:left="284"/>
              <w:rPr>
                <w:lang w:eastAsia="zh-CN" w:bidi="ar-IQ"/>
              </w:rPr>
            </w:pPr>
            <w:r w:rsidRPr="00362DF1">
              <w:rPr>
                <w:rFonts w:hint="eastAsia"/>
                <w:lang w:eastAsia="zh-CN"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89CB241" w14:textId="77777777" w:rsidR="00591FBD"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E6F62A0"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161273D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055F002" w14:textId="77777777" w:rsidR="00591FBD" w:rsidRDefault="00591FBD" w:rsidP="00957300">
            <w:pPr>
              <w:pStyle w:val="TAL"/>
              <w:ind w:left="284"/>
              <w:rPr>
                <w:lang w:bidi="ar-IQ"/>
              </w:rPr>
            </w:pPr>
            <w:r w:rsidRPr="005D12DE">
              <w:rPr>
                <w:lang w:eastAsia="zh-CN" w:bidi="ar-IQ"/>
              </w:rPr>
              <w:t>Granted Unit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BE57331"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C80D906"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42404A51"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CF24BC7" w14:textId="77777777" w:rsidR="00591FBD" w:rsidRDefault="00591FBD" w:rsidP="00957300">
            <w:pPr>
              <w:pStyle w:val="TAL"/>
              <w:ind w:left="284"/>
              <w:rPr>
                <w:lang w:bidi="ar-IQ"/>
              </w:rPr>
            </w:pPr>
            <w:r>
              <w:rPr>
                <w:lang w:eastAsia="zh-CN" w:bidi="ar-IQ"/>
              </w:rPr>
              <w:t>Validity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652013C"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30642E0"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3E720C2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76FCF15" w14:textId="77777777" w:rsidR="00591FBD" w:rsidRDefault="00591FBD" w:rsidP="00957300">
            <w:pPr>
              <w:pStyle w:val="TAL"/>
              <w:ind w:left="284"/>
              <w:rPr>
                <w:lang w:bidi="ar-IQ"/>
              </w:rPr>
            </w:pPr>
            <w:r w:rsidRPr="0081445A">
              <w:rPr>
                <w:lang w:eastAsia="zh-CN" w:bidi="ar-IQ"/>
              </w:rPr>
              <w:t>Final Uni</w:t>
            </w:r>
            <w:r w:rsidRPr="009160E5">
              <w:rPr>
                <w:lang w:eastAsia="zh-CN" w:bidi="ar-IQ"/>
              </w:rPr>
              <w:t>t Indication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768214F"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0D2B4E1"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1CC9929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8483983" w14:textId="77777777" w:rsidR="00591FBD" w:rsidRDefault="00591FBD" w:rsidP="00957300">
            <w:pPr>
              <w:pStyle w:val="TAL"/>
              <w:ind w:left="284"/>
              <w:rPr>
                <w:lang w:bidi="ar-IQ"/>
              </w:rPr>
            </w:pPr>
            <w:r w:rsidRPr="0081445A">
              <w:rPr>
                <w:lang w:eastAsia="zh-CN" w:bidi="ar-IQ"/>
              </w:rPr>
              <w:t xml:space="preserve">Time Quota Threshold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5D3232B"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FF8F486"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4C9F076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C09A9DB" w14:textId="77777777" w:rsidR="00591FBD" w:rsidRPr="002F3ED2" w:rsidRDefault="00591FBD" w:rsidP="00957300">
            <w:pPr>
              <w:pStyle w:val="TAL"/>
              <w:ind w:left="284"/>
            </w:pPr>
            <w:r w:rsidRPr="0081445A">
              <w:rPr>
                <w:lang w:eastAsia="zh-CN" w:bidi="ar-IQ"/>
              </w:rPr>
              <w:t xml:space="preserve">Volume Quota Threshold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9C63231" w14:textId="77777777" w:rsidR="00591FBD" w:rsidRPr="00CF7A20"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380508C" w14:textId="77777777" w:rsidR="00591FBD" w:rsidRPr="00111C45"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50D68DAE"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BEB5CD3" w14:textId="77777777" w:rsidR="00591FBD" w:rsidRPr="0081445A" w:rsidRDefault="00591FBD" w:rsidP="00957300">
            <w:pPr>
              <w:pStyle w:val="TAL"/>
              <w:ind w:left="284"/>
              <w:rPr>
                <w:lang w:eastAsia="zh-CN" w:bidi="ar-IQ"/>
              </w:rPr>
            </w:pPr>
            <w:r w:rsidRPr="0081445A">
              <w:rPr>
                <w:lang w:eastAsia="zh-CN" w:bidi="ar-IQ"/>
              </w:rPr>
              <w:t>Unit Quota Threshold</w:t>
            </w:r>
            <w:r w:rsidRPr="009160E5">
              <w:rPr>
                <w:lang w:eastAsia="zh-CN" w:bidi="ar-IQ"/>
              </w:rPr>
              <w:t xml:space="preserve">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F54C7CB" w14:textId="77777777" w:rsidR="00591FBD"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28198FA"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6E2E3D6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2062467" w14:textId="77777777" w:rsidR="00591FBD" w:rsidRPr="0081445A" w:rsidRDefault="00591FBD" w:rsidP="00957300">
            <w:pPr>
              <w:pStyle w:val="TAL"/>
              <w:ind w:left="284"/>
              <w:rPr>
                <w:lang w:eastAsia="zh-CN" w:bidi="ar-IQ"/>
              </w:rPr>
            </w:pPr>
            <w:r w:rsidRPr="0081445A">
              <w:rPr>
                <w:lang w:eastAsia="zh-CN" w:bidi="ar-IQ"/>
              </w:rPr>
              <w:t>Quota Holding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0AF553D" w14:textId="77777777" w:rsidR="00591FBD"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165EC7C" w14:textId="77777777" w:rsidR="00591FBD" w:rsidRPr="00CF7A20" w:rsidRDefault="00591FBD" w:rsidP="00957300">
            <w:pPr>
              <w:keepNext/>
              <w:keepLines/>
              <w:spacing w:after="0"/>
              <w:jc w:val="center"/>
              <w:rPr>
                <w:rFonts w:ascii="Arial" w:hAnsi="Arial"/>
                <w:sz w:val="18"/>
                <w:lang w:eastAsia="x-none"/>
              </w:rPr>
            </w:pPr>
            <w:r w:rsidRPr="002D6062">
              <w:rPr>
                <w:rFonts w:ascii="Arial" w:hAnsi="Arial"/>
                <w:sz w:val="18"/>
                <w:lang w:eastAsia="x-none"/>
              </w:rPr>
              <w:t>-</w:t>
            </w:r>
          </w:p>
        </w:tc>
      </w:tr>
      <w:tr w:rsidR="00591FBD" w14:paraId="17385D5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EF61857" w14:textId="77777777" w:rsidR="00591FBD" w:rsidRPr="0081445A" w:rsidRDefault="00591FBD" w:rsidP="00957300">
            <w:pPr>
              <w:pStyle w:val="TAL"/>
              <w:ind w:left="284"/>
              <w:rPr>
                <w:lang w:eastAsia="zh-CN" w:bidi="ar-IQ"/>
              </w:rPr>
            </w:pPr>
            <w:r w:rsidRPr="0081445A">
              <w:rPr>
                <w:lang w:eastAsia="zh-CN" w:bidi="ar-IQ"/>
              </w:rPr>
              <w:t>Trigger</w:t>
            </w:r>
            <w:r w:rsidRPr="009160E5">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10BAEA" w14:textId="77777777" w:rsidR="00591FBD" w:rsidRDefault="00591FBD" w:rsidP="00957300">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6DF7FD9"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6E6A5A3B"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686153E1" w14:textId="77777777" w:rsidR="00591FBD" w:rsidRDefault="00591FBD" w:rsidP="00957300">
            <w:pPr>
              <w:pStyle w:val="TAL"/>
              <w:rPr>
                <w:lang w:eastAsia="zh-CN" w:bidi="ar-IQ"/>
              </w:rPr>
            </w:pPr>
            <w:r w:rsidRPr="002F3ED2">
              <w:t>PDU Session Charging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78DBBBF2" w14:textId="77777777" w:rsidR="00591FBD" w:rsidRPr="00CF7A20"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20C6319F"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591FBD" w14:paraId="59F7CC4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1146F7D" w14:textId="77777777" w:rsidR="00591FBD" w:rsidRPr="002F3ED2" w:rsidRDefault="00591FBD" w:rsidP="00957300">
            <w:pPr>
              <w:pStyle w:val="TAL"/>
            </w:pPr>
            <w:r w:rsidRPr="002F3ED2">
              <w:rPr>
                <w:lang w:bidi="ar-IQ"/>
              </w:rPr>
              <w:t>Charging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05D12D"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23658C1"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107AD22B"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2658296" w14:textId="77777777" w:rsidR="00591FBD" w:rsidRPr="002F3ED2" w:rsidRDefault="00591FBD" w:rsidP="00957300">
            <w:pPr>
              <w:pStyle w:val="TAL"/>
            </w:pPr>
            <w:r w:rsidRPr="002F3ED2">
              <w:rPr>
                <w:rFonts w:hint="eastAsia"/>
                <w:lang w:eastAsia="zh-CN" w:bidi="ar-IQ"/>
              </w:rPr>
              <w:t>User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B4F7B73" w14:textId="77777777" w:rsidR="00591FBD" w:rsidRPr="00CF7A20"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33FC525" w14:textId="77777777" w:rsidR="00591FBD" w:rsidRPr="00365FA7"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r>
      <w:tr w:rsidR="00591FBD" w14:paraId="3FF8D7A0"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2DD782A" w14:textId="77777777" w:rsidR="00591FBD" w:rsidRPr="00410308" w:rsidRDefault="00591FBD" w:rsidP="00957300">
            <w:pPr>
              <w:pStyle w:val="TAL"/>
            </w:pPr>
            <w:r w:rsidRPr="002F3ED2">
              <w:rPr>
                <w:lang w:bidi="ar-IQ"/>
              </w:rPr>
              <w:t>User Location Info</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557B41C" w14:textId="77777777" w:rsidR="00591FBD" w:rsidRPr="00CF7A20"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0A54945" w14:textId="77777777" w:rsidR="00591FBD" w:rsidRPr="00365FA7"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r>
      <w:tr w:rsidR="00591FBD" w14:paraId="034BBD2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874DCC2" w14:textId="77777777" w:rsidR="00591FBD" w:rsidRPr="002F3ED2" w:rsidRDefault="00591FBD" w:rsidP="00957300">
            <w:pPr>
              <w:pStyle w:val="TAL"/>
            </w:pPr>
            <w:r w:rsidRPr="002F3ED2">
              <w:rPr>
                <w:lang w:bidi="ar-IQ"/>
              </w:rPr>
              <w:t>UE Time Zone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645CAD4" w14:textId="77777777" w:rsidR="00591FBD" w:rsidRPr="00CF7A20"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E83045F" w14:textId="77777777" w:rsidR="00591FBD" w:rsidRPr="00365FA7" w:rsidRDefault="00591FBD" w:rsidP="00957300">
            <w:pPr>
              <w:keepNext/>
              <w:keepLines/>
              <w:spacing w:after="0"/>
              <w:jc w:val="center"/>
              <w:rPr>
                <w:rFonts w:ascii="Arial" w:hAnsi="Arial"/>
                <w:sz w:val="18"/>
                <w:lang w:eastAsia="x-none"/>
              </w:rPr>
            </w:pPr>
            <w:r w:rsidRPr="00365FA7">
              <w:rPr>
                <w:rFonts w:ascii="Arial" w:hAnsi="Arial"/>
                <w:sz w:val="18"/>
                <w:lang w:eastAsia="x-none"/>
              </w:rPr>
              <w:t>-</w:t>
            </w:r>
          </w:p>
        </w:tc>
      </w:tr>
      <w:tr w:rsidR="00591FBD" w14:paraId="32A348D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BA458C3" w14:textId="77777777" w:rsidR="00591FBD" w:rsidRPr="002F3ED2" w:rsidRDefault="00591FBD" w:rsidP="00957300">
            <w:pPr>
              <w:pStyle w:val="TAL"/>
            </w:pPr>
            <w:r w:rsidRPr="002F3ED2">
              <w:t>Presence Reporting Area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AEDF148"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54E29B8"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591FBD" w14:paraId="14C4220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D2E4782" w14:textId="77777777" w:rsidR="00591FBD" w:rsidRPr="002F3ED2" w:rsidRDefault="00591FBD" w:rsidP="00957300">
            <w:pPr>
              <w:pStyle w:val="TAL"/>
            </w:pPr>
            <w:r w:rsidRPr="002F3ED2">
              <w:t>PDU Session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37A132E"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D3E9417"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591FBD" w14:paraId="72FE2F9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35A4122" w14:textId="77777777" w:rsidR="00591FBD" w:rsidRDefault="00591FBD" w:rsidP="00957300">
            <w:pPr>
              <w:pStyle w:val="TAL"/>
              <w:ind w:left="284"/>
              <w:rPr>
                <w:rFonts w:eastAsia="MS Mincho"/>
              </w:rPr>
            </w:pPr>
            <w:r w:rsidRPr="002F3ED2">
              <w:rPr>
                <w:lang w:eastAsia="zh-CN" w:bidi="ar-IQ"/>
              </w:rPr>
              <w:t>PDU Session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8817FFA"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B1796BA"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6F001FD3"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C759645" w14:textId="77777777" w:rsidR="00591FBD" w:rsidRDefault="00591FBD" w:rsidP="00957300">
            <w:pPr>
              <w:pStyle w:val="TAL"/>
              <w:ind w:left="284"/>
              <w:rPr>
                <w:rFonts w:eastAsia="MS Mincho"/>
              </w:rPr>
            </w:pPr>
            <w:r w:rsidRPr="002F3ED2">
              <w:t xml:space="preserve">Network Slice Instance Identifier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6128ED6"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0FE834D"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3B2EF4D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2D1CF6B" w14:textId="77777777" w:rsidR="00591FBD" w:rsidRDefault="00591FBD" w:rsidP="00957300">
            <w:pPr>
              <w:pStyle w:val="TAL"/>
              <w:ind w:left="284"/>
              <w:rPr>
                <w:rFonts w:eastAsia="MS Mincho"/>
              </w:rPr>
            </w:pPr>
            <w:r w:rsidRPr="002F3ED2">
              <w:rPr>
                <w:lang w:bidi="ar-IQ"/>
              </w:rPr>
              <w:t>PDU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60F401E"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1BAFAA"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3365F8B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37374AF" w14:textId="77777777" w:rsidR="00591FBD" w:rsidRDefault="00591FBD" w:rsidP="00957300">
            <w:pPr>
              <w:pStyle w:val="TAL"/>
              <w:ind w:left="284"/>
              <w:rPr>
                <w:rFonts w:eastAsia="MS Mincho"/>
              </w:rPr>
            </w:pPr>
            <w:r w:rsidRPr="002F3ED2">
              <w:rPr>
                <w:lang w:eastAsia="zh-CN" w:bidi="ar-IQ"/>
              </w:rPr>
              <w:t>PDU Address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F50273A" w14:textId="77777777" w:rsidR="00591FBD" w:rsidRPr="00A03158" w:rsidRDefault="00591FBD" w:rsidP="0095730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0FDCB1D"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003E703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A0374DF" w14:textId="77777777" w:rsidR="00591FBD" w:rsidRDefault="00591FBD" w:rsidP="00957300">
            <w:pPr>
              <w:pStyle w:val="TAL"/>
              <w:ind w:left="284"/>
              <w:rPr>
                <w:rFonts w:eastAsia="MS Mincho"/>
              </w:rPr>
            </w:pPr>
            <w:r w:rsidRPr="002F3ED2">
              <w:rPr>
                <w:rFonts w:hint="eastAsia"/>
                <w:lang w:eastAsia="zh-CN"/>
              </w:rPr>
              <w:t>SSC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1A77A89"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114A659"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24EB510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66487B5" w14:textId="77777777" w:rsidR="00591FBD" w:rsidRDefault="00591FBD" w:rsidP="00957300">
            <w:pPr>
              <w:pStyle w:val="TAL"/>
              <w:ind w:left="284"/>
              <w:rPr>
                <w:lang w:eastAsia="zh-CN" w:bidi="ar-IQ"/>
              </w:rPr>
            </w:pPr>
            <w:r w:rsidRPr="002F3ED2">
              <w:rPr>
                <w:lang w:eastAsia="zh-CN"/>
              </w:rPr>
              <w:t>SUPI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9B729C3" w14:textId="77777777" w:rsidR="00591FBD" w:rsidRPr="00A03158"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2C9DB35"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62B2B8A4"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2904C09" w14:textId="77777777" w:rsidR="00591FBD" w:rsidRDefault="00591FBD" w:rsidP="00957300">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4C1F4F3"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FDED589"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70820FFA"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D625D8A" w14:textId="77777777" w:rsidR="00591FBD" w:rsidRPr="002F3ED2" w:rsidRDefault="00591FBD" w:rsidP="00957300">
            <w:pPr>
              <w:pStyle w:val="TAL"/>
              <w:ind w:left="284"/>
              <w:rPr>
                <w:lang w:bidi="ar-IQ"/>
              </w:rPr>
            </w:pPr>
            <w:r>
              <w:rPr>
                <w:lang w:bidi="ar-IQ"/>
              </w:rPr>
              <w:t>Serving CN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1AB81E6" w14:textId="77777777" w:rsidR="00591FBD" w:rsidRPr="00111C45" w:rsidRDefault="00591FBD" w:rsidP="0095730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BA33DAD"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2D826FB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8ABED05" w14:textId="77777777" w:rsidR="00591FBD" w:rsidRDefault="00591FBD" w:rsidP="00957300">
            <w:pPr>
              <w:pStyle w:val="TAL"/>
              <w:ind w:left="284"/>
              <w:rPr>
                <w:rFonts w:eastAsia="MS Mincho"/>
              </w:rPr>
            </w:pPr>
            <w:r w:rsidRPr="002F3ED2">
              <w:rPr>
                <w:lang w:bidi="ar-IQ"/>
              </w:rPr>
              <w:t>RAT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6B0B4C2" w14:textId="77777777" w:rsidR="00591FBD" w:rsidRPr="00A03158"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4132515"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0BCA0CD8"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004BE90" w14:textId="77777777" w:rsidR="00591FBD" w:rsidRDefault="00591FBD" w:rsidP="00957300">
            <w:pPr>
              <w:pStyle w:val="TAL"/>
              <w:ind w:left="284"/>
              <w:rPr>
                <w:rFonts w:eastAsia="MS Mincho"/>
              </w:rPr>
            </w:pPr>
            <w:r w:rsidRPr="002F3ED2">
              <w:t xml:space="preserve">Data Network Name </w:t>
            </w:r>
            <w:r w:rsidRPr="002F3ED2">
              <w:rPr>
                <w:lang w:bidi="ar-IQ"/>
              </w:rPr>
              <w:t>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10F502F" w14:textId="77777777" w:rsidR="00591FBD" w:rsidRPr="00A03158"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3840BEB"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144B692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15B5F1B" w14:textId="77777777" w:rsidR="00591FBD" w:rsidRPr="00410308" w:rsidRDefault="00591FBD" w:rsidP="00957300">
            <w:pPr>
              <w:pStyle w:val="TAL"/>
              <w:ind w:left="284"/>
            </w:pPr>
            <w:r>
              <w:rPr>
                <w:lang w:bidi="ar-IQ"/>
              </w:rPr>
              <w:t xml:space="preserve">Authorized </w:t>
            </w:r>
            <w:r w:rsidRPr="002F3ED2">
              <w:rPr>
                <w:lang w:bidi="ar-IQ"/>
              </w:rPr>
              <w:t>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95C8832"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DE1A388"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3A3E217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C0EDC35" w14:textId="77777777" w:rsidR="00591FBD" w:rsidRDefault="00591FBD" w:rsidP="00957300">
            <w:pPr>
              <w:pStyle w:val="TAL"/>
              <w:ind w:left="284"/>
              <w:rPr>
                <w:lang w:bidi="ar-IQ"/>
              </w:rPr>
            </w:pPr>
            <w:r w:rsidRPr="001B44C2">
              <w:rPr>
                <w:lang w:bidi="ar-IQ"/>
              </w:rPr>
              <w:t>Subscribed 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122B691"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BC2C64C"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2EE1288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C975DA5" w14:textId="77777777" w:rsidR="00591FBD" w:rsidRDefault="00591FBD" w:rsidP="00957300">
            <w:pPr>
              <w:pStyle w:val="TAL"/>
              <w:ind w:left="284"/>
              <w:rPr>
                <w:lang w:bidi="ar-IQ"/>
              </w:rPr>
            </w:pPr>
            <w:r w:rsidRPr="001B44C2">
              <w:rPr>
                <w:lang w:bidi="ar-IQ"/>
              </w:rPr>
              <w:t>Authorized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5F08DB5"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7941E2"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6384BCA3"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EDBDFEB" w14:textId="77777777" w:rsidR="00591FBD" w:rsidRDefault="00591FBD" w:rsidP="00957300">
            <w:pPr>
              <w:pStyle w:val="TAL"/>
              <w:ind w:left="284"/>
              <w:rPr>
                <w:lang w:bidi="ar-IQ"/>
              </w:rPr>
            </w:pPr>
            <w:r>
              <w:rPr>
                <w:lang w:bidi="ar-IQ"/>
              </w:rPr>
              <w:t>Subscribed</w:t>
            </w:r>
            <w:r w:rsidRPr="001B44C2">
              <w:rPr>
                <w:lang w:bidi="ar-IQ"/>
              </w:rPr>
              <w:t xml:space="preserve">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429E1EF"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5CD6410"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57A39A06"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64598BF" w14:textId="77777777" w:rsidR="00591FBD" w:rsidRPr="00410308" w:rsidRDefault="00591FBD" w:rsidP="00957300">
            <w:pPr>
              <w:pStyle w:val="TAL"/>
              <w:ind w:left="284"/>
            </w:pPr>
            <w:r>
              <w:rPr>
                <w:lang w:bidi="ar-IQ"/>
              </w:rPr>
              <w:t>PDU session s</w:t>
            </w:r>
            <w:r w:rsidRPr="002F3ED2">
              <w:rPr>
                <w:lang w:bidi="ar-IQ"/>
              </w:rPr>
              <w:t>tart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701C7ED"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A5FC8B5"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247A6B9A"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A58C2F4" w14:textId="77777777" w:rsidR="00591FBD" w:rsidRPr="00410308" w:rsidRDefault="00591FBD" w:rsidP="00957300">
            <w:pPr>
              <w:pStyle w:val="TAL"/>
              <w:ind w:left="284"/>
            </w:pPr>
            <w:r>
              <w:rPr>
                <w:lang w:bidi="ar-IQ"/>
              </w:rPr>
              <w:t>PDU session s</w:t>
            </w:r>
            <w:r w:rsidRPr="002F3ED2">
              <w:rPr>
                <w:lang w:bidi="ar-IQ"/>
              </w:rPr>
              <w:t>top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A3BDE42"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5CA7F16"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1C1DD2CF"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77EA90C" w14:textId="77777777" w:rsidR="00591FBD" w:rsidRPr="00410308" w:rsidRDefault="00591FBD" w:rsidP="00957300">
            <w:pPr>
              <w:pStyle w:val="TAL"/>
              <w:ind w:left="284"/>
            </w:pPr>
            <w:r w:rsidRPr="002F3ED2">
              <w:rPr>
                <w:lang w:bidi="ar-IQ"/>
              </w:rPr>
              <w:t>Diagnostics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127EA62"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3576DD9"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DE2408" w14:paraId="4A2ECDCD" w14:textId="77777777" w:rsidTr="00957300">
        <w:trPr>
          <w:gridAfter w:val="1"/>
          <w:wAfter w:w="33" w:type="dxa"/>
          <w:cantSplit/>
          <w:tblHeader/>
          <w:jc w:val="center"/>
          <w:ins w:id="29" w:author="Huawei" w:date="2019-07-16T11:53:00Z"/>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0B58E59" w14:textId="009A143B" w:rsidR="00DE2408" w:rsidRPr="002F3ED2" w:rsidRDefault="00DE2408" w:rsidP="00DE2408">
            <w:pPr>
              <w:pStyle w:val="TAL"/>
              <w:ind w:left="284"/>
              <w:rPr>
                <w:ins w:id="30" w:author="Huawei" w:date="2019-07-16T11:53:00Z"/>
                <w:lang w:bidi="ar-IQ"/>
              </w:rPr>
            </w:pPr>
            <w:ins w:id="31" w:author="Huawei" w:date="2019-07-16T11:53:00Z">
              <w:r>
                <w:t xml:space="preserve">DNN </w:t>
              </w:r>
              <w:r>
                <w:rPr>
                  <w:noProof/>
                  <w:lang w:eastAsia="zh-CN"/>
                </w:rPr>
                <w:t>Selection Mode</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0229492" w14:textId="7150445C" w:rsidR="00DE2408" w:rsidRPr="00E0016B" w:rsidRDefault="00DE2408" w:rsidP="00DE2408">
            <w:pPr>
              <w:keepNext/>
              <w:keepLines/>
              <w:spacing w:after="0"/>
              <w:jc w:val="center"/>
              <w:rPr>
                <w:ins w:id="32" w:author="Huawei" w:date="2019-07-16T11:53:00Z"/>
                <w:rFonts w:ascii="Arial" w:hAnsi="Arial"/>
                <w:sz w:val="18"/>
                <w:lang w:eastAsia="x-none"/>
              </w:rPr>
            </w:pPr>
            <w:ins w:id="33" w:author="Huawei" w:date="2019-07-16T11:53:00Z">
              <w:r w:rsidRPr="00E0016B">
                <w:rPr>
                  <w:rFonts w:ascii="Arial" w:hAnsi="Arial"/>
                  <w:sz w:val="18"/>
                  <w:lang w:eastAsia="x-none"/>
                </w:rPr>
                <w:t>-</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9AA6D45" w14:textId="2F5B6F3D" w:rsidR="00DE2408" w:rsidRPr="00E0016B" w:rsidRDefault="00DE2408" w:rsidP="00DE2408">
            <w:pPr>
              <w:keepNext/>
              <w:keepLines/>
              <w:spacing w:after="0"/>
              <w:jc w:val="center"/>
              <w:rPr>
                <w:ins w:id="34" w:author="Huawei" w:date="2019-07-16T11:53:00Z"/>
                <w:rFonts w:ascii="Arial" w:hAnsi="Arial"/>
                <w:sz w:val="18"/>
                <w:lang w:eastAsia="x-none"/>
              </w:rPr>
            </w:pPr>
            <w:ins w:id="35" w:author="Huawei" w:date="2019-07-16T11:53:00Z">
              <w:r w:rsidRPr="00E0016B">
                <w:rPr>
                  <w:rFonts w:ascii="Arial" w:hAnsi="Arial"/>
                  <w:sz w:val="18"/>
                  <w:lang w:eastAsia="x-none"/>
                </w:rPr>
                <w:t>-</w:t>
              </w:r>
            </w:ins>
          </w:p>
        </w:tc>
      </w:tr>
      <w:tr w:rsidR="00591FBD" w14:paraId="51D3CC93"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F2D12C9" w14:textId="77777777" w:rsidR="00591FBD" w:rsidRPr="00410308" w:rsidRDefault="00591FBD" w:rsidP="00957300">
            <w:pPr>
              <w:pStyle w:val="TAL"/>
              <w:ind w:left="284"/>
            </w:pPr>
            <w:r w:rsidRPr="002F3ED2">
              <w:rPr>
                <w:lang w:bidi="ar-IQ"/>
              </w:rPr>
              <w:t>Charging Characteristics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F367CB7"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85B4E33"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021F0312"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55BF945" w14:textId="77777777" w:rsidR="00591FBD" w:rsidRPr="002F3ED2" w:rsidRDefault="00591FBD" w:rsidP="00957300">
            <w:pPr>
              <w:pStyle w:val="TAL"/>
              <w:ind w:left="284"/>
              <w:rPr>
                <w:lang w:bidi="ar-IQ"/>
              </w:rPr>
            </w:pPr>
            <w:r w:rsidRPr="002F3ED2">
              <w:rPr>
                <w:lang w:bidi="ar-IQ"/>
              </w:rPr>
              <w:t>Charging Characteristics 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476AC0C"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7B33C5A"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73D5C0DD"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AC569C1" w14:textId="77777777" w:rsidR="00591FBD" w:rsidRPr="002F3ED2" w:rsidRDefault="00591FBD" w:rsidP="00957300">
            <w:pPr>
              <w:pStyle w:val="TAL"/>
              <w:ind w:left="284"/>
              <w:rPr>
                <w:lang w:bidi="ar-IQ"/>
              </w:rPr>
            </w:pPr>
            <w:r w:rsidRPr="002F3ED2">
              <w:rPr>
                <w:rFonts w:cs="Arial"/>
                <w:lang w:bidi="ar-IQ"/>
              </w:rPr>
              <w:t>Charging Rule Base Name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277155E"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D7B721E"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70217C05"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A54D891" w14:textId="77777777" w:rsidR="00591FBD" w:rsidRPr="002F3ED2" w:rsidRDefault="00591FBD" w:rsidP="00957300">
            <w:pPr>
              <w:pStyle w:val="TAL"/>
              <w:ind w:left="284"/>
              <w:rPr>
                <w:lang w:bidi="ar-IQ"/>
              </w:rPr>
            </w:pPr>
            <w:r w:rsidRPr="002F3ED2">
              <w:rPr>
                <w:lang w:eastAsia="zh-CN"/>
              </w:rPr>
              <w:t>3GPP PS Data Off Status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4051D4C"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341D8A7"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5D38A3BC"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F9FC799" w14:textId="77777777" w:rsidR="00591FBD" w:rsidRPr="002F3ED2" w:rsidRDefault="00591FBD" w:rsidP="00957300">
            <w:pPr>
              <w:pStyle w:val="TAL"/>
              <w:ind w:left="284"/>
              <w:rPr>
                <w:lang w:bidi="ar-IQ"/>
              </w:rPr>
            </w:pPr>
            <w:r w:rsidRPr="002F3ED2">
              <w:rPr>
                <w:lang w:bidi="ar-IQ"/>
              </w:rPr>
              <w:t>Session Stop Indicator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FB9151E"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A6C0640" w14:textId="77777777" w:rsidR="00591FBD" w:rsidRPr="00E0016B"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34E49A5B"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0EE3F02" w14:textId="77777777" w:rsidR="00591FBD" w:rsidRPr="00F47953" w:rsidRDefault="00591FBD" w:rsidP="00957300">
            <w:pPr>
              <w:pStyle w:val="TAL"/>
            </w:pPr>
            <w:r w:rsidRPr="00F47953">
              <w:t>Unit Count Inactivity Timer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EF41628"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502BB9E"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w:t>
            </w:r>
          </w:p>
        </w:tc>
      </w:tr>
      <w:tr w:rsidR="00591FBD" w14:paraId="5360E15B" w14:textId="77777777" w:rsidTr="00957300">
        <w:trPr>
          <w:gridBefore w:val="1"/>
          <w:wBefore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102557F" w14:textId="77777777" w:rsidR="00591FBD" w:rsidRPr="002F3ED2" w:rsidRDefault="00591FBD" w:rsidP="00957300">
            <w:pPr>
              <w:pStyle w:val="TAL"/>
              <w:rPr>
                <w:szCs w:val="18"/>
              </w:rPr>
            </w:pPr>
            <w:r w:rsidRPr="00D40101">
              <w:rPr>
                <w:lang w:bidi="ar-IQ"/>
              </w:rPr>
              <w:t>RAN Secondary RAT Usage Report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196CB12"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0F93486"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529A4357"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46B23062" w14:textId="77777777" w:rsidR="00591FBD" w:rsidRDefault="00591FBD" w:rsidP="00957300">
            <w:pPr>
              <w:pStyle w:val="TAL"/>
              <w:rPr>
                <w:lang w:eastAsia="zh-CN" w:bidi="ar-IQ"/>
              </w:rPr>
            </w:pPr>
            <w:r>
              <w:rPr>
                <w:lang w:bidi="ar-IQ"/>
              </w:rPr>
              <w:t>Roaming QBC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3CF6EEA7" w14:textId="77777777" w:rsidR="00591FBD" w:rsidRPr="00CF7A20" w:rsidRDefault="00591FBD" w:rsidP="00957300">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682E4858" w14:textId="77777777" w:rsidR="00591FBD" w:rsidRDefault="00591FBD" w:rsidP="00957300">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591FBD" w14:paraId="32A63509"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316459D" w14:textId="77777777" w:rsidR="00591FBD" w:rsidRDefault="00591FBD" w:rsidP="00957300">
            <w:pPr>
              <w:pStyle w:val="TAL"/>
            </w:pPr>
            <w:r w:rsidRPr="001217C1">
              <w:rPr>
                <w:lang w:bidi="ar-IQ"/>
              </w:rPr>
              <w:t>Multipl</w:t>
            </w:r>
            <w:r w:rsidRPr="0015394E">
              <w:rPr>
                <w:lang w:bidi="ar-IQ"/>
              </w:rPr>
              <w:t xml:space="preserve">e </w:t>
            </w:r>
            <w:r>
              <w:rPr>
                <w:lang w:bidi="ar-IQ"/>
              </w:rPr>
              <w:t>QFI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7945D2"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F783C18"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046381B1"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D4D5A13" w14:textId="77777777" w:rsidR="00591FBD" w:rsidRDefault="00591FBD" w:rsidP="00957300">
            <w:pPr>
              <w:pStyle w:val="TAL"/>
            </w:pPr>
            <w:r w:rsidRPr="0015394E">
              <w:rPr>
                <w:lang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8544CA"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2ACA5DB"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r>
      <w:tr w:rsidR="00591FBD" w14:paraId="5E5C6CCE" w14:textId="77777777" w:rsidTr="00957300">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87304D4" w14:textId="77777777" w:rsidR="00591FBD" w:rsidRDefault="00591FBD" w:rsidP="00957300">
            <w:pPr>
              <w:pStyle w:val="TAL"/>
            </w:pPr>
            <w:r w:rsidRPr="0063229B">
              <w:t>Roaming Charging Profile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F8D30F0" w14:textId="77777777" w:rsidR="00591FBD" w:rsidRDefault="00591FBD" w:rsidP="00957300">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69B496C" w14:textId="77777777" w:rsidR="00591FBD" w:rsidRDefault="00591FBD" w:rsidP="00957300">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605C5F79" w14:textId="77777777" w:rsidR="00591FBD" w:rsidRDefault="00591FBD" w:rsidP="00A2610E">
      <w:pPr>
        <w:pStyle w:val="B1"/>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1B81" w:rsidRPr="001F3F67" w14:paraId="6FED6C77" w14:textId="77777777" w:rsidTr="00957300">
        <w:tc>
          <w:tcPr>
            <w:tcW w:w="9521" w:type="dxa"/>
            <w:shd w:val="clear" w:color="auto" w:fill="FFFFCC"/>
            <w:vAlign w:val="center"/>
          </w:tcPr>
          <w:p w14:paraId="40FAC892" w14:textId="77777777" w:rsidR="00BA1B81" w:rsidRPr="001F3F67" w:rsidRDefault="00BA1B81" w:rsidP="00957300">
            <w:pPr>
              <w:jc w:val="center"/>
              <w:rPr>
                <w:rFonts w:ascii="Arial" w:hAnsi="Arial" w:cs="Arial"/>
                <w:b/>
                <w:bCs/>
                <w:sz w:val="28"/>
                <w:szCs w:val="28"/>
              </w:rPr>
            </w:pPr>
            <w:r>
              <w:rPr>
                <w:rFonts w:ascii="Arial" w:hAnsi="Arial" w:cs="Arial"/>
                <w:b/>
                <w:bCs/>
                <w:sz w:val="28"/>
                <w:szCs w:val="28"/>
                <w:lang w:eastAsia="zh-CN"/>
              </w:rPr>
              <w:lastRenderedPageBreak/>
              <w:t>End of</w:t>
            </w:r>
            <w:r w:rsidRPr="001F3F67">
              <w:rPr>
                <w:rFonts w:ascii="Arial" w:hAnsi="Arial" w:cs="Arial"/>
                <w:b/>
                <w:bCs/>
                <w:sz w:val="28"/>
                <w:szCs w:val="28"/>
              </w:rPr>
              <w:t xml:space="preserve"> change</w:t>
            </w:r>
          </w:p>
        </w:tc>
      </w:tr>
    </w:tbl>
    <w:p w14:paraId="5E5420CC" w14:textId="77777777" w:rsidR="00BA1B81" w:rsidRDefault="00BA1B81" w:rsidP="00A2610E">
      <w:pPr>
        <w:pStyle w:val="B1"/>
        <w:rPr>
          <w:lang w:bidi="ar-IQ"/>
        </w:rPr>
      </w:pPr>
    </w:p>
    <w:sectPr w:rsidR="00BA1B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4A43B" w14:textId="77777777" w:rsidR="008B0A5B" w:rsidRDefault="008B0A5B">
      <w:r>
        <w:separator/>
      </w:r>
    </w:p>
  </w:endnote>
  <w:endnote w:type="continuationSeparator" w:id="0">
    <w:p w14:paraId="7D841467" w14:textId="77777777" w:rsidR="008B0A5B" w:rsidRDefault="008B0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CA489" w14:textId="77777777" w:rsidR="008B0A5B" w:rsidRDefault="008B0A5B">
      <w:r>
        <w:separator/>
      </w:r>
    </w:p>
  </w:footnote>
  <w:footnote w:type="continuationSeparator" w:id="0">
    <w:p w14:paraId="1909D317" w14:textId="77777777" w:rsidR="008B0A5B" w:rsidRDefault="008B0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30B"/>
    <w:rsid w:val="00081D4E"/>
    <w:rsid w:val="000829AD"/>
    <w:rsid w:val="00086C52"/>
    <w:rsid w:val="00095D14"/>
    <w:rsid w:val="0009781B"/>
    <w:rsid w:val="000A6394"/>
    <w:rsid w:val="000B42DE"/>
    <w:rsid w:val="000B7101"/>
    <w:rsid w:val="000B7FED"/>
    <w:rsid w:val="000C038A"/>
    <w:rsid w:val="000C6598"/>
    <w:rsid w:val="000E0E43"/>
    <w:rsid w:val="00101DFD"/>
    <w:rsid w:val="00120D26"/>
    <w:rsid w:val="00126974"/>
    <w:rsid w:val="00131674"/>
    <w:rsid w:val="00131DF4"/>
    <w:rsid w:val="00145D43"/>
    <w:rsid w:val="0017417E"/>
    <w:rsid w:val="0018054E"/>
    <w:rsid w:val="00183F0E"/>
    <w:rsid w:val="00187D32"/>
    <w:rsid w:val="00192C46"/>
    <w:rsid w:val="001A08B3"/>
    <w:rsid w:val="001A7B60"/>
    <w:rsid w:val="001A7E4A"/>
    <w:rsid w:val="001B52F0"/>
    <w:rsid w:val="001B7A65"/>
    <w:rsid w:val="001C4564"/>
    <w:rsid w:val="001C46FF"/>
    <w:rsid w:val="001D0672"/>
    <w:rsid w:val="001E41F3"/>
    <w:rsid w:val="001F31CB"/>
    <w:rsid w:val="00200B38"/>
    <w:rsid w:val="00203E79"/>
    <w:rsid w:val="0022369D"/>
    <w:rsid w:val="0022451F"/>
    <w:rsid w:val="0024267F"/>
    <w:rsid w:val="002506BA"/>
    <w:rsid w:val="0025357D"/>
    <w:rsid w:val="0026004D"/>
    <w:rsid w:val="002640DD"/>
    <w:rsid w:val="00275AEA"/>
    <w:rsid w:val="00275D12"/>
    <w:rsid w:val="002808AC"/>
    <w:rsid w:val="00284FEB"/>
    <w:rsid w:val="002860C4"/>
    <w:rsid w:val="002913CB"/>
    <w:rsid w:val="002B5741"/>
    <w:rsid w:val="002C478E"/>
    <w:rsid w:val="002C6F3E"/>
    <w:rsid w:val="002F44D4"/>
    <w:rsid w:val="00305409"/>
    <w:rsid w:val="00312C1A"/>
    <w:rsid w:val="00345D8B"/>
    <w:rsid w:val="003609EF"/>
    <w:rsid w:val="0036231A"/>
    <w:rsid w:val="00374DD4"/>
    <w:rsid w:val="00381FD0"/>
    <w:rsid w:val="0038667E"/>
    <w:rsid w:val="003906F5"/>
    <w:rsid w:val="003947B8"/>
    <w:rsid w:val="003A264A"/>
    <w:rsid w:val="003D096D"/>
    <w:rsid w:val="003D1508"/>
    <w:rsid w:val="003E1A36"/>
    <w:rsid w:val="003F12A7"/>
    <w:rsid w:val="00410371"/>
    <w:rsid w:val="0042091C"/>
    <w:rsid w:val="004242F1"/>
    <w:rsid w:val="00430279"/>
    <w:rsid w:val="00430FB9"/>
    <w:rsid w:val="00436354"/>
    <w:rsid w:val="004433AD"/>
    <w:rsid w:val="004438EF"/>
    <w:rsid w:val="0045401C"/>
    <w:rsid w:val="00457D75"/>
    <w:rsid w:val="0046003E"/>
    <w:rsid w:val="00463F12"/>
    <w:rsid w:val="004741BC"/>
    <w:rsid w:val="00482204"/>
    <w:rsid w:val="004878A7"/>
    <w:rsid w:val="004B75B7"/>
    <w:rsid w:val="004D0B06"/>
    <w:rsid w:val="004D2EDE"/>
    <w:rsid w:val="004F4522"/>
    <w:rsid w:val="0051580D"/>
    <w:rsid w:val="00527A10"/>
    <w:rsid w:val="005407B3"/>
    <w:rsid w:val="00545A9E"/>
    <w:rsid w:val="00547111"/>
    <w:rsid w:val="00561D02"/>
    <w:rsid w:val="00575BE4"/>
    <w:rsid w:val="0058351C"/>
    <w:rsid w:val="00591FBD"/>
    <w:rsid w:val="00592D74"/>
    <w:rsid w:val="005A1468"/>
    <w:rsid w:val="005B0FBE"/>
    <w:rsid w:val="005B555C"/>
    <w:rsid w:val="005D54E9"/>
    <w:rsid w:val="005E2C44"/>
    <w:rsid w:val="005E752E"/>
    <w:rsid w:val="005F1612"/>
    <w:rsid w:val="00610749"/>
    <w:rsid w:val="006156B4"/>
    <w:rsid w:val="00617DAB"/>
    <w:rsid w:val="00621188"/>
    <w:rsid w:val="006257ED"/>
    <w:rsid w:val="00625F86"/>
    <w:rsid w:val="0063662B"/>
    <w:rsid w:val="00656146"/>
    <w:rsid w:val="00675B5C"/>
    <w:rsid w:val="006769E8"/>
    <w:rsid w:val="006949AE"/>
    <w:rsid w:val="00695808"/>
    <w:rsid w:val="006A47D4"/>
    <w:rsid w:val="006A4F86"/>
    <w:rsid w:val="006A7E55"/>
    <w:rsid w:val="006B3EFE"/>
    <w:rsid w:val="006B46FB"/>
    <w:rsid w:val="006D0906"/>
    <w:rsid w:val="006D39AC"/>
    <w:rsid w:val="006E01D8"/>
    <w:rsid w:val="006E21FB"/>
    <w:rsid w:val="006E33F3"/>
    <w:rsid w:val="00702919"/>
    <w:rsid w:val="007068D1"/>
    <w:rsid w:val="00724273"/>
    <w:rsid w:val="00724C60"/>
    <w:rsid w:val="007443E1"/>
    <w:rsid w:val="00754808"/>
    <w:rsid w:val="00754CF1"/>
    <w:rsid w:val="00755297"/>
    <w:rsid w:val="00767AD8"/>
    <w:rsid w:val="007811B5"/>
    <w:rsid w:val="00791DAD"/>
    <w:rsid w:val="00792342"/>
    <w:rsid w:val="007954CD"/>
    <w:rsid w:val="00796FDA"/>
    <w:rsid w:val="007977A8"/>
    <w:rsid w:val="007A0CA3"/>
    <w:rsid w:val="007A1355"/>
    <w:rsid w:val="007A5813"/>
    <w:rsid w:val="007A7A9C"/>
    <w:rsid w:val="007B512A"/>
    <w:rsid w:val="007C2097"/>
    <w:rsid w:val="007C5DC0"/>
    <w:rsid w:val="007D3FBC"/>
    <w:rsid w:val="007D6A07"/>
    <w:rsid w:val="007E0B49"/>
    <w:rsid w:val="007E2E4C"/>
    <w:rsid w:val="007E707D"/>
    <w:rsid w:val="007F7259"/>
    <w:rsid w:val="008040A8"/>
    <w:rsid w:val="00813726"/>
    <w:rsid w:val="008273B0"/>
    <w:rsid w:val="008279FA"/>
    <w:rsid w:val="00832867"/>
    <w:rsid w:val="0084473B"/>
    <w:rsid w:val="00853C85"/>
    <w:rsid w:val="008626E7"/>
    <w:rsid w:val="0087034F"/>
    <w:rsid w:val="00870EE7"/>
    <w:rsid w:val="00873A1F"/>
    <w:rsid w:val="0088160D"/>
    <w:rsid w:val="00882665"/>
    <w:rsid w:val="0088728E"/>
    <w:rsid w:val="00890781"/>
    <w:rsid w:val="008A45A6"/>
    <w:rsid w:val="008A65F3"/>
    <w:rsid w:val="008A67C8"/>
    <w:rsid w:val="008B0A5B"/>
    <w:rsid w:val="008C698E"/>
    <w:rsid w:val="008D16E3"/>
    <w:rsid w:val="008D69A2"/>
    <w:rsid w:val="008F686C"/>
    <w:rsid w:val="009066C1"/>
    <w:rsid w:val="009148DE"/>
    <w:rsid w:val="009176A5"/>
    <w:rsid w:val="00923129"/>
    <w:rsid w:val="00924EE7"/>
    <w:rsid w:val="00944FBE"/>
    <w:rsid w:val="00946115"/>
    <w:rsid w:val="009777D9"/>
    <w:rsid w:val="00991B88"/>
    <w:rsid w:val="009A3CD0"/>
    <w:rsid w:val="009A5753"/>
    <w:rsid w:val="009A579D"/>
    <w:rsid w:val="009C564D"/>
    <w:rsid w:val="009D0AEA"/>
    <w:rsid w:val="009D5771"/>
    <w:rsid w:val="009E3297"/>
    <w:rsid w:val="009F734F"/>
    <w:rsid w:val="00A246B6"/>
    <w:rsid w:val="00A2610E"/>
    <w:rsid w:val="00A43682"/>
    <w:rsid w:val="00A47E70"/>
    <w:rsid w:val="00A50CF0"/>
    <w:rsid w:val="00A568BC"/>
    <w:rsid w:val="00A705CC"/>
    <w:rsid w:val="00A7671C"/>
    <w:rsid w:val="00A8651C"/>
    <w:rsid w:val="00A97CE6"/>
    <w:rsid w:val="00AA2CBC"/>
    <w:rsid w:val="00AA6911"/>
    <w:rsid w:val="00AC5820"/>
    <w:rsid w:val="00AD1CD8"/>
    <w:rsid w:val="00AD3D03"/>
    <w:rsid w:val="00AD71D1"/>
    <w:rsid w:val="00B01B72"/>
    <w:rsid w:val="00B03A23"/>
    <w:rsid w:val="00B045AF"/>
    <w:rsid w:val="00B0716A"/>
    <w:rsid w:val="00B14D45"/>
    <w:rsid w:val="00B17394"/>
    <w:rsid w:val="00B258BB"/>
    <w:rsid w:val="00B6737A"/>
    <w:rsid w:val="00B67B97"/>
    <w:rsid w:val="00B968C8"/>
    <w:rsid w:val="00BA1B81"/>
    <w:rsid w:val="00BA3EC5"/>
    <w:rsid w:val="00BA51D9"/>
    <w:rsid w:val="00BB37C3"/>
    <w:rsid w:val="00BB5DFC"/>
    <w:rsid w:val="00BC07DC"/>
    <w:rsid w:val="00BD279D"/>
    <w:rsid w:val="00BD34D3"/>
    <w:rsid w:val="00BD6BB8"/>
    <w:rsid w:val="00BE44E3"/>
    <w:rsid w:val="00C01EFB"/>
    <w:rsid w:val="00C1695A"/>
    <w:rsid w:val="00C25EBA"/>
    <w:rsid w:val="00C5678F"/>
    <w:rsid w:val="00C626D5"/>
    <w:rsid w:val="00C66BA2"/>
    <w:rsid w:val="00C816B5"/>
    <w:rsid w:val="00C9121A"/>
    <w:rsid w:val="00C95985"/>
    <w:rsid w:val="00CA0C29"/>
    <w:rsid w:val="00CA1886"/>
    <w:rsid w:val="00CB5B45"/>
    <w:rsid w:val="00CB7478"/>
    <w:rsid w:val="00CC5026"/>
    <w:rsid w:val="00CC68D0"/>
    <w:rsid w:val="00CE16B1"/>
    <w:rsid w:val="00CF54C8"/>
    <w:rsid w:val="00D03F9A"/>
    <w:rsid w:val="00D06D51"/>
    <w:rsid w:val="00D15663"/>
    <w:rsid w:val="00D17042"/>
    <w:rsid w:val="00D171FF"/>
    <w:rsid w:val="00D24991"/>
    <w:rsid w:val="00D37C63"/>
    <w:rsid w:val="00D44452"/>
    <w:rsid w:val="00D50255"/>
    <w:rsid w:val="00D64DC0"/>
    <w:rsid w:val="00D86C43"/>
    <w:rsid w:val="00D9499D"/>
    <w:rsid w:val="00DB5351"/>
    <w:rsid w:val="00DC1DE2"/>
    <w:rsid w:val="00DC2B87"/>
    <w:rsid w:val="00DD2C35"/>
    <w:rsid w:val="00DE0EF6"/>
    <w:rsid w:val="00DE2408"/>
    <w:rsid w:val="00DE34CF"/>
    <w:rsid w:val="00DF1863"/>
    <w:rsid w:val="00DF254A"/>
    <w:rsid w:val="00DF3F5A"/>
    <w:rsid w:val="00E00819"/>
    <w:rsid w:val="00E00D4E"/>
    <w:rsid w:val="00E0459B"/>
    <w:rsid w:val="00E133AC"/>
    <w:rsid w:val="00E13F3D"/>
    <w:rsid w:val="00E34898"/>
    <w:rsid w:val="00E37BCF"/>
    <w:rsid w:val="00E66FD3"/>
    <w:rsid w:val="00E71E41"/>
    <w:rsid w:val="00E80497"/>
    <w:rsid w:val="00E8189D"/>
    <w:rsid w:val="00E84F79"/>
    <w:rsid w:val="00EA1C76"/>
    <w:rsid w:val="00EB09B7"/>
    <w:rsid w:val="00EB0BD2"/>
    <w:rsid w:val="00EB221D"/>
    <w:rsid w:val="00EB2B64"/>
    <w:rsid w:val="00EB6D7A"/>
    <w:rsid w:val="00EC6ED0"/>
    <w:rsid w:val="00EC7DB5"/>
    <w:rsid w:val="00ED2EA1"/>
    <w:rsid w:val="00EE7D7C"/>
    <w:rsid w:val="00F12D9C"/>
    <w:rsid w:val="00F13E15"/>
    <w:rsid w:val="00F25D98"/>
    <w:rsid w:val="00F300FB"/>
    <w:rsid w:val="00F33A2D"/>
    <w:rsid w:val="00F37071"/>
    <w:rsid w:val="00F4368E"/>
    <w:rsid w:val="00F44842"/>
    <w:rsid w:val="00F45880"/>
    <w:rsid w:val="00F50272"/>
    <w:rsid w:val="00F56254"/>
    <w:rsid w:val="00F622AF"/>
    <w:rsid w:val="00F80E8F"/>
    <w:rsid w:val="00F842AC"/>
    <w:rsid w:val="00F95303"/>
    <w:rsid w:val="00FB6386"/>
    <w:rsid w:val="00FB6857"/>
    <w:rsid w:val="00FC3006"/>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8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FE6A2-23DB-4791-92D6-B0EBE35D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8</Pages>
  <Words>1946</Words>
  <Characters>11097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62</cp:revision>
  <cp:lastPrinted>1899-12-31T23:00:00Z</cp:lastPrinted>
  <dcterms:created xsi:type="dcterms:W3CDTF">2019-04-01T07:05:00Z</dcterms:created>
  <dcterms:modified xsi:type="dcterms:W3CDTF">2019-08-09T07:50:00Z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(3)NeKZ6YeAMjhgbC/ln6/Dd0yfJTuqQcKXzCUmYxW2S96llcrqGj1F8v0iTpjJM0TITV0ypZZy
ma7y1KuMwgbk3jvYMze/ubjiDMrl7rqs7yE3D4A7NLFYYkdYblbBN/a++l/IgpfeJZzuAu/z
jIeqjGhopJt20y4O9tAbYSD7+YAkkPDTeHbSxjDNR+jtCNXllhJ9uSj51I6hFUPpSm1SOcKZ
Dj3DVrPLdPQ6FMsKU8</vt:lpwstr>
  </property>
  <property fmtid="{D5CDD505-2E9C-101B-9397-08002B2CF9AE}" pid="22" name="_2015_ms_pID_7253431">
    <vt:lpwstr>lrddstQENfxQUooQ4ubLrLDoRMuUaWtfoZS3BlCP8JQA61vgWRfh+w
xEmNawhuQ4OchARs3RQJfCZ+ljX2T1WKX2G+F82IPpyPot3tn0GfhlEZPHCSqUpaqgA3b5qB
cUjnx9KyeP74fdzbBkqrnWCE4ow7CdbNnHZNzCX4L+3yooc6xamHW8XA8MOSHsz9NTQQYgHH
c1Shm4NzkpLAitZBgpeZfE48avndjRzl60En</vt:lpwstr>
  </property>
  <property fmtid="{D5CDD505-2E9C-101B-9397-08002B2CF9AE}" pid="23" name="_2015_ms_pID_7253432">
    <vt:lpwstr>XAB5pn0v6exVj5kW/qLn4LQ=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